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95BE8B" w14:textId="1B012FA9" w:rsidR="00E8753C" w:rsidRPr="00E8753C" w:rsidRDefault="00E8753C" w:rsidP="00E8753C">
      <w:pPr>
        <w:pBdr>
          <w:bottom w:val="single" w:sz="6" w:space="0" w:color="auto"/>
        </w:pBdr>
        <w:tabs>
          <w:tab w:val="right" w:pos="9638"/>
        </w:tabs>
        <w:textAlignment w:val="auto"/>
        <w:rPr>
          <w:rFonts w:ascii="Arial" w:hAnsi="Arial" w:cs="Arial"/>
          <w:b/>
          <w:bCs/>
          <w:sz w:val="24"/>
          <w:szCs w:val="24"/>
          <w:lang w:val="en-US"/>
        </w:rPr>
      </w:pPr>
      <w:r w:rsidRPr="00E8753C">
        <w:rPr>
          <w:rFonts w:ascii="Arial" w:hAnsi="Arial" w:cs="Arial"/>
          <w:b/>
          <w:bCs/>
          <w:sz w:val="24"/>
          <w:szCs w:val="24"/>
          <w:lang w:val="en-US"/>
        </w:rPr>
        <w:t>SA WG2 Meeting #S2-</w:t>
      </w:r>
      <w:r w:rsidR="00C32576" w:rsidRPr="00C32576">
        <w:rPr>
          <w:rFonts w:ascii="Arial" w:hAnsi="Arial" w:cs="Arial"/>
          <w:b/>
          <w:bCs/>
          <w:color w:val="auto"/>
          <w:sz w:val="24"/>
          <w:szCs w:val="24"/>
          <w:lang w:val="en-US"/>
        </w:rPr>
        <w:t>129</w:t>
      </w:r>
      <w:r w:rsidR="009E2119">
        <w:rPr>
          <w:rFonts w:ascii="Arial" w:hAnsi="Arial" w:cs="Arial"/>
          <w:b/>
          <w:bCs/>
          <w:color w:val="auto"/>
          <w:sz w:val="24"/>
          <w:szCs w:val="24"/>
          <w:lang w:val="en-US"/>
        </w:rPr>
        <w:t>BIS</w:t>
      </w:r>
      <w:r w:rsidRPr="00E8753C">
        <w:rPr>
          <w:rFonts w:ascii="Arial" w:hAnsi="Arial" w:cs="Arial"/>
          <w:b/>
          <w:bCs/>
          <w:sz w:val="24"/>
          <w:szCs w:val="24"/>
          <w:lang w:val="en-US"/>
        </w:rPr>
        <w:tab/>
      </w:r>
      <w:r w:rsidRPr="00EB0A54">
        <w:rPr>
          <w:rFonts w:ascii="Arial" w:hAnsi="Arial" w:cs="Arial"/>
          <w:b/>
          <w:bCs/>
          <w:color w:val="000000" w:themeColor="text1"/>
          <w:sz w:val="24"/>
          <w:szCs w:val="24"/>
          <w:lang w:val="en-US"/>
        </w:rPr>
        <w:t>S2-18</w:t>
      </w:r>
      <w:r w:rsidR="007862EC">
        <w:rPr>
          <w:rFonts w:ascii="Arial" w:hAnsi="Arial" w:cs="Arial"/>
          <w:b/>
          <w:bCs/>
          <w:color w:val="000000" w:themeColor="text1"/>
          <w:sz w:val="24"/>
          <w:szCs w:val="24"/>
          <w:lang w:val="en-US"/>
        </w:rPr>
        <w:t>11908</w:t>
      </w:r>
    </w:p>
    <w:p w14:paraId="1EBBA49A" w14:textId="0D126FB8" w:rsidR="00AD7260" w:rsidRPr="00E8753C" w:rsidRDefault="009E2119" w:rsidP="00AD7260">
      <w:pPr>
        <w:pBdr>
          <w:bottom w:val="single" w:sz="6" w:space="0" w:color="auto"/>
        </w:pBdr>
        <w:tabs>
          <w:tab w:val="right" w:pos="9638"/>
        </w:tabs>
        <w:textAlignment w:val="auto"/>
        <w:rPr>
          <w:rFonts w:ascii="Arial" w:hAnsi="Arial" w:cs="Arial"/>
          <w:b/>
          <w:bCs/>
          <w:sz w:val="24"/>
          <w:szCs w:val="24"/>
          <w:lang w:val="en-US"/>
        </w:rPr>
      </w:pPr>
      <w:r>
        <w:rPr>
          <w:rFonts w:ascii="Arial" w:hAnsi="Arial" w:cs="Arial"/>
          <w:b/>
          <w:bCs/>
          <w:sz w:val="24"/>
        </w:rPr>
        <w:t xml:space="preserve">26 - 30 </w:t>
      </w:r>
      <w:proofErr w:type="gramStart"/>
      <w:r>
        <w:rPr>
          <w:rFonts w:ascii="Arial" w:hAnsi="Arial" w:cs="Arial"/>
          <w:b/>
          <w:bCs/>
          <w:sz w:val="24"/>
        </w:rPr>
        <w:t>November,</w:t>
      </w:r>
      <w:proofErr w:type="gramEnd"/>
      <w:r>
        <w:rPr>
          <w:rFonts w:ascii="Arial" w:hAnsi="Arial" w:cs="Arial"/>
          <w:b/>
          <w:bCs/>
          <w:sz w:val="24"/>
        </w:rPr>
        <w:t xml:space="preserve"> 2018, West Palm Beach, USA</w:t>
      </w:r>
      <w:r w:rsidR="00AD7260" w:rsidRPr="00AD7260">
        <w:rPr>
          <w:rFonts w:ascii="Arial" w:hAnsi="Arial" w:cs="Arial"/>
          <w:b/>
          <w:bCs/>
        </w:rPr>
        <w:tab/>
        <w:t>(</w:t>
      </w:r>
      <w:r w:rsidR="00AD7260" w:rsidRPr="00AD7260">
        <w:rPr>
          <w:rFonts w:ascii="Arial" w:hAnsi="Arial" w:cs="Arial"/>
          <w:b/>
          <w:bCs/>
          <w:color w:val="0000FF"/>
        </w:rPr>
        <w:t>revision of S2-18</w:t>
      </w:r>
      <w:r w:rsidR="007129D0">
        <w:rPr>
          <w:rFonts w:ascii="Arial" w:hAnsi="Arial" w:cs="Arial"/>
          <w:b/>
          <w:bCs/>
          <w:color w:val="0000FF"/>
        </w:rPr>
        <w:t>XXXX</w:t>
      </w:r>
      <w:r w:rsidR="00AD7260" w:rsidRPr="00AD7260">
        <w:rPr>
          <w:rFonts w:ascii="Arial" w:hAnsi="Arial" w:cs="Arial"/>
          <w:b/>
          <w:bCs/>
        </w:rPr>
        <w:t>)</w:t>
      </w:r>
    </w:p>
    <w:p w14:paraId="1FA67413" w14:textId="4BFEF890" w:rsidR="00450059" w:rsidRDefault="00450059">
      <w:pPr>
        <w:ind w:left="2127" w:hanging="2127"/>
        <w:rPr>
          <w:rFonts w:ascii="Arial" w:hAnsi="Arial" w:cs="Arial"/>
          <w:b/>
        </w:rPr>
      </w:pPr>
      <w:r>
        <w:rPr>
          <w:rFonts w:ascii="Arial" w:hAnsi="Arial" w:cs="Arial"/>
          <w:b/>
        </w:rPr>
        <w:t>Source:</w:t>
      </w:r>
      <w:r>
        <w:rPr>
          <w:rFonts w:ascii="Arial" w:hAnsi="Arial" w:cs="Arial"/>
          <w:b/>
        </w:rPr>
        <w:tab/>
      </w:r>
      <w:r w:rsidR="00841551">
        <w:rPr>
          <w:rFonts w:ascii="Arial" w:hAnsi="Arial" w:cs="Arial"/>
          <w:b/>
        </w:rPr>
        <w:t>Sony</w:t>
      </w:r>
      <w:r w:rsidR="007862EC">
        <w:rPr>
          <w:rFonts w:ascii="Arial" w:hAnsi="Arial" w:cs="Arial"/>
          <w:b/>
        </w:rPr>
        <w:t>, Deutsche Telekom</w:t>
      </w:r>
    </w:p>
    <w:p w14:paraId="4FBFC55B" w14:textId="5FA3D579" w:rsidR="00450059" w:rsidRDefault="00450059">
      <w:pPr>
        <w:ind w:left="2127" w:hanging="2127"/>
        <w:rPr>
          <w:rFonts w:ascii="Arial" w:hAnsi="Arial" w:cs="Arial"/>
          <w:b/>
        </w:rPr>
      </w:pPr>
      <w:r>
        <w:rPr>
          <w:rFonts w:ascii="Arial" w:hAnsi="Arial" w:cs="Arial"/>
          <w:b/>
        </w:rPr>
        <w:t>Title:</w:t>
      </w:r>
      <w:r>
        <w:rPr>
          <w:rFonts w:ascii="Arial" w:hAnsi="Arial" w:cs="Arial"/>
          <w:b/>
        </w:rPr>
        <w:tab/>
      </w:r>
      <w:bookmarkStart w:id="0" w:name="_Hlk530396432"/>
      <w:r w:rsidR="0061507D">
        <w:rPr>
          <w:rFonts w:ascii="Arial" w:hAnsi="Arial" w:cs="Arial"/>
          <w:b/>
        </w:rPr>
        <w:t>KI#1</w:t>
      </w:r>
      <w:r w:rsidR="009E2119">
        <w:rPr>
          <w:rFonts w:ascii="Arial" w:hAnsi="Arial" w:cs="Arial"/>
          <w:b/>
        </w:rPr>
        <w:t xml:space="preserve">, </w:t>
      </w:r>
      <w:r w:rsidR="00582BC5">
        <w:rPr>
          <w:rFonts w:ascii="Arial" w:hAnsi="Arial" w:cs="Arial"/>
          <w:b/>
        </w:rPr>
        <w:t xml:space="preserve">Update of </w:t>
      </w:r>
      <w:r w:rsidR="0061507D">
        <w:rPr>
          <w:rFonts w:ascii="Arial" w:hAnsi="Arial" w:cs="Arial"/>
          <w:b/>
        </w:rPr>
        <w:t>evaluation of Solution#3</w:t>
      </w:r>
      <w:bookmarkEnd w:id="0"/>
    </w:p>
    <w:p w14:paraId="0B0326B4" w14:textId="77777777" w:rsidR="00450059" w:rsidRDefault="00450059">
      <w:pPr>
        <w:ind w:left="2127" w:hanging="2127"/>
        <w:rPr>
          <w:rFonts w:ascii="Arial" w:hAnsi="Arial" w:cs="Arial"/>
          <w:b/>
        </w:rPr>
      </w:pPr>
      <w:r>
        <w:rPr>
          <w:rFonts w:ascii="Arial" w:hAnsi="Arial" w:cs="Arial"/>
          <w:b/>
        </w:rPr>
        <w:t>Document for:</w:t>
      </w:r>
      <w:r>
        <w:rPr>
          <w:rFonts w:ascii="Arial" w:hAnsi="Arial" w:cs="Arial"/>
          <w:b/>
        </w:rPr>
        <w:tab/>
        <w:t>Approval</w:t>
      </w:r>
    </w:p>
    <w:p w14:paraId="12F0776C" w14:textId="0194F1A8" w:rsidR="00450059" w:rsidRDefault="00450059">
      <w:pPr>
        <w:ind w:left="2127" w:hanging="2127"/>
        <w:rPr>
          <w:rFonts w:ascii="Arial" w:hAnsi="Arial" w:cs="Arial"/>
          <w:b/>
        </w:rPr>
      </w:pPr>
      <w:r>
        <w:rPr>
          <w:rFonts w:ascii="Arial" w:hAnsi="Arial" w:cs="Arial"/>
          <w:b/>
        </w:rPr>
        <w:t>Agenda Item:</w:t>
      </w:r>
      <w:r>
        <w:rPr>
          <w:rFonts w:ascii="Arial" w:hAnsi="Arial" w:cs="Arial"/>
          <w:b/>
        </w:rPr>
        <w:tab/>
        <w:t>6.</w:t>
      </w:r>
      <w:r w:rsidR="00C32576" w:rsidRPr="00C32576">
        <w:rPr>
          <w:rFonts w:ascii="Arial" w:hAnsi="Arial" w:cs="Arial"/>
          <w:b/>
          <w:color w:val="auto"/>
        </w:rPr>
        <w:t>2</w:t>
      </w:r>
      <w:r w:rsidR="0061507D">
        <w:rPr>
          <w:rFonts w:ascii="Arial" w:hAnsi="Arial" w:cs="Arial"/>
          <w:b/>
          <w:color w:val="auto"/>
        </w:rPr>
        <w:t>8</w:t>
      </w:r>
    </w:p>
    <w:p w14:paraId="2E222E45" w14:textId="77777777" w:rsidR="00450059" w:rsidRDefault="00450059">
      <w:pPr>
        <w:ind w:left="2127" w:hanging="2127"/>
        <w:rPr>
          <w:rFonts w:ascii="Arial" w:hAnsi="Arial" w:cs="Arial"/>
          <w:b/>
        </w:rPr>
      </w:pPr>
      <w:r>
        <w:rPr>
          <w:rFonts w:ascii="Arial" w:hAnsi="Arial" w:cs="Arial"/>
          <w:b/>
        </w:rPr>
        <w:t>Work Item / Release:</w:t>
      </w:r>
      <w:r>
        <w:rPr>
          <w:rFonts w:ascii="Arial" w:hAnsi="Arial" w:cs="Arial"/>
          <w:b/>
        </w:rPr>
        <w:tab/>
      </w:r>
      <w:r w:rsidRPr="00C32576">
        <w:rPr>
          <w:rFonts w:ascii="Arial" w:hAnsi="Arial" w:cs="Arial"/>
          <w:b/>
          <w:color w:val="auto"/>
        </w:rPr>
        <w:t>FS_</w:t>
      </w:r>
      <w:bookmarkStart w:id="1" w:name="_Hlk521930370"/>
      <w:r w:rsidR="00C32576" w:rsidRPr="00C32576">
        <w:rPr>
          <w:rFonts w:ascii="Arial" w:hAnsi="Arial" w:cs="Arial"/>
          <w:b/>
          <w:color w:val="auto"/>
        </w:rPr>
        <w:t>5G_</w:t>
      </w:r>
      <w:r w:rsidR="0050605E" w:rsidRPr="00C32576">
        <w:rPr>
          <w:rFonts w:ascii="Arial" w:hAnsi="Arial" w:cs="Arial"/>
          <w:b/>
          <w:color w:val="auto"/>
        </w:rPr>
        <w:t xml:space="preserve">URLLC </w:t>
      </w:r>
      <w:r w:rsidRPr="00C32576">
        <w:rPr>
          <w:rFonts w:ascii="Arial" w:hAnsi="Arial" w:cs="Arial"/>
          <w:b/>
          <w:color w:val="auto"/>
        </w:rPr>
        <w:t>/ Rel-16</w:t>
      </w:r>
      <w:bookmarkEnd w:id="1"/>
    </w:p>
    <w:p w14:paraId="7055E435" w14:textId="2AF78DF1" w:rsidR="00450059" w:rsidRDefault="00450059">
      <w:pPr>
        <w:rPr>
          <w:rFonts w:ascii="Arial" w:hAnsi="Arial" w:cs="Arial"/>
          <w:i/>
        </w:rPr>
      </w:pPr>
      <w:r>
        <w:rPr>
          <w:rFonts w:ascii="Arial" w:hAnsi="Arial" w:cs="Arial"/>
          <w:b/>
          <w:bCs/>
          <w:i/>
        </w:rPr>
        <w:t>Abstract of the contribution:</w:t>
      </w:r>
      <w:r>
        <w:rPr>
          <w:rFonts w:ascii="Arial" w:hAnsi="Arial" w:cs="Arial"/>
          <w:i/>
        </w:rPr>
        <w:t xml:space="preserve"> </w:t>
      </w:r>
      <w:r w:rsidR="0061507D" w:rsidRPr="0061507D">
        <w:rPr>
          <w:rFonts w:ascii="Arial" w:hAnsi="Arial" w:cs="Arial"/>
          <w:i/>
          <w:color w:val="auto"/>
        </w:rPr>
        <w:t>KI#1, Update of evaluation of Solution#3</w:t>
      </w:r>
    </w:p>
    <w:p w14:paraId="2A20A89C" w14:textId="25B6E293" w:rsidR="003A632F" w:rsidRDefault="003A632F" w:rsidP="003A632F">
      <w:pPr>
        <w:pStyle w:val="Heading1"/>
      </w:pPr>
      <w:r>
        <w:t xml:space="preserve">1 </w:t>
      </w:r>
      <w:r w:rsidR="00CE7094">
        <w:t>Discussion</w:t>
      </w:r>
    </w:p>
    <w:p w14:paraId="741EF40C" w14:textId="1F93F784" w:rsidR="007862EC" w:rsidRPr="007862EC" w:rsidRDefault="007862EC" w:rsidP="003D7555">
      <w:r>
        <w:t xml:space="preserve">The current evaluation of this solution </w:t>
      </w:r>
      <w:r w:rsidR="00DC7093">
        <w:t xml:space="preserve">and the remaining Editor’s Node </w:t>
      </w:r>
      <w:r>
        <w:t xml:space="preserve">does not include what was agreed </w:t>
      </w:r>
      <w:r w:rsidR="00D119B0">
        <w:t xml:space="preserve">in </w:t>
      </w:r>
      <w:r>
        <w:t>the previous meeting</w:t>
      </w:r>
      <w:r w:rsidR="00DC7093">
        <w:t xml:space="preserve"> w</w:t>
      </w:r>
      <w:bookmarkStart w:id="2" w:name="_GoBack"/>
      <w:bookmarkEnd w:id="2"/>
      <w:r w:rsidR="00DC7093">
        <w:t>ith option 2</w:t>
      </w:r>
      <w:r>
        <w:t>. This proposal updates the evaluation according to the agreed solution</w:t>
      </w:r>
      <w:r w:rsidR="00DC7093">
        <w:t xml:space="preserve"> and removes the editor note</w:t>
      </w:r>
      <w:r>
        <w:t>.</w:t>
      </w:r>
    </w:p>
    <w:p w14:paraId="04B1BE15" w14:textId="77777777" w:rsidR="003A632F" w:rsidRPr="003A632F" w:rsidRDefault="003A632F" w:rsidP="003A632F">
      <w:pPr>
        <w:pStyle w:val="Heading1"/>
      </w:pPr>
      <w:bookmarkStart w:id="3" w:name="_Toc462478989"/>
      <w:r>
        <w:t>2</w:t>
      </w:r>
      <w:r w:rsidR="00450059">
        <w:t xml:space="preserve"> Proposal</w:t>
      </w:r>
    </w:p>
    <w:p w14:paraId="31D5EB05" w14:textId="7AEC8C91" w:rsidR="00450059" w:rsidRDefault="00414613">
      <w:r>
        <w:t>This document proposes</w:t>
      </w:r>
      <w:r w:rsidR="00450059">
        <w:t xml:space="preserve"> </w:t>
      </w:r>
      <w:r w:rsidR="007D2D6D">
        <w:t xml:space="preserve">the following changes into </w:t>
      </w:r>
      <w:r w:rsidR="00450059">
        <w:t xml:space="preserve">TR </w:t>
      </w:r>
      <w:r w:rsidR="0061507D">
        <w:rPr>
          <w:rFonts w:ascii="Arial" w:hAnsi="Arial" w:cs="Arial"/>
          <w:noProof/>
          <w:lang w:eastAsia="ko-KR"/>
        </w:rPr>
        <w:t>23.743</w:t>
      </w:r>
      <w:r w:rsidR="00450059">
        <w:t>.</w:t>
      </w:r>
    </w:p>
    <w:p w14:paraId="364605CE" w14:textId="77777777" w:rsidR="00582BC5" w:rsidRDefault="00582BC5" w:rsidP="00582BC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Start of Change 1 * * *</w:t>
      </w:r>
    </w:p>
    <w:p w14:paraId="718D02CE" w14:textId="77777777" w:rsidR="0061507D" w:rsidRPr="001D551B" w:rsidRDefault="0061507D" w:rsidP="0061507D">
      <w:pPr>
        <w:pStyle w:val="Heading2"/>
      </w:pPr>
      <w:bookmarkStart w:id="4" w:name="_Toc528754268"/>
      <w:bookmarkEnd w:id="3"/>
      <w:r w:rsidRPr="001D551B">
        <w:t>6.</w:t>
      </w:r>
      <w:r>
        <w:t>3</w:t>
      </w:r>
      <w:r w:rsidRPr="001D551B">
        <w:rPr>
          <w:rFonts w:hint="eastAsia"/>
        </w:rPr>
        <w:tab/>
      </w:r>
      <w:r w:rsidRPr="001D551B">
        <w:t>Solution #</w:t>
      </w:r>
      <w:r>
        <w:t>3</w:t>
      </w:r>
      <w:r w:rsidRPr="001D551B">
        <w:t>: Solution using Hash-based Identification of UE radio capabilities</w:t>
      </w:r>
      <w:bookmarkEnd w:id="4"/>
    </w:p>
    <w:p w14:paraId="49B17A8B" w14:textId="77777777" w:rsidR="0061507D" w:rsidRPr="001D551B" w:rsidRDefault="0061507D" w:rsidP="0061507D">
      <w:pPr>
        <w:pStyle w:val="Heading3"/>
      </w:pPr>
      <w:bookmarkStart w:id="5" w:name="_Toc528754269"/>
      <w:r w:rsidRPr="001D551B">
        <w:t>6.</w:t>
      </w:r>
      <w:r>
        <w:t>3</w:t>
      </w:r>
      <w:r w:rsidRPr="001D551B">
        <w:rPr>
          <w:rFonts w:hint="eastAsia"/>
        </w:rPr>
        <w:t>.</w:t>
      </w:r>
      <w:r w:rsidRPr="001D551B">
        <w:t>1.</w:t>
      </w:r>
      <w:r w:rsidRPr="001D551B">
        <w:rPr>
          <w:rFonts w:hint="eastAsia"/>
        </w:rPr>
        <w:tab/>
      </w:r>
      <w:r w:rsidRPr="001D551B">
        <w:t>Introduction</w:t>
      </w:r>
      <w:bookmarkEnd w:id="5"/>
    </w:p>
    <w:p w14:paraId="38B6FAF1" w14:textId="77777777" w:rsidR="0061507D" w:rsidRPr="001D551B" w:rsidRDefault="0061507D" w:rsidP="0061507D">
      <w:r w:rsidRPr="001D551B">
        <w:t xml:space="preserve">This solution addresses </w:t>
      </w:r>
      <w:r w:rsidRPr="001D551B">
        <w:rPr>
          <w:rFonts w:hint="eastAsia"/>
        </w:rPr>
        <w:t xml:space="preserve">Key Issue </w:t>
      </w:r>
      <w:r w:rsidRPr="001D551B">
        <w:t>1</w:t>
      </w:r>
      <w:r w:rsidRPr="001D551B">
        <w:rPr>
          <w:rFonts w:hint="eastAsia"/>
        </w:rPr>
        <w:t xml:space="preserve">: </w:t>
      </w:r>
      <w:r>
        <w:t>"</w:t>
      </w:r>
      <w:r w:rsidRPr="001D551B">
        <w:t>How are the UE Radio Capabilities identified?</w:t>
      </w:r>
      <w:r>
        <w:t>"</w:t>
      </w:r>
    </w:p>
    <w:p w14:paraId="5EC5BE39" w14:textId="77777777" w:rsidR="0061507D" w:rsidRPr="001D551B" w:rsidRDefault="0061507D" w:rsidP="0061507D">
      <w:pPr>
        <w:pStyle w:val="Heading3"/>
      </w:pPr>
      <w:bookmarkStart w:id="6" w:name="_Toc528754270"/>
      <w:r w:rsidRPr="001D551B">
        <w:t>6.</w:t>
      </w:r>
      <w:r>
        <w:t>3</w:t>
      </w:r>
      <w:r w:rsidRPr="001D551B">
        <w:t>.2</w:t>
      </w:r>
      <w:r w:rsidRPr="001D551B">
        <w:rPr>
          <w:rFonts w:hint="eastAsia"/>
        </w:rPr>
        <w:tab/>
      </w:r>
      <w:r w:rsidRPr="001D551B">
        <w:t xml:space="preserve">Functional </w:t>
      </w:r>
      <w:r w:rsidRPr="001D551B">
        <w:rPr>
          <w:rFonts w:hint="eastAsia"/>
        </w:rPr>
        <w:t>Description</w:t>
      </w:r>
      <w:bookmarkEnd w:id="6"/>
    </w:p>
    <w:p w14:paraId="631F8645" w14:textId="77777777" w:rsidR="0061507D" w:rsidRPr="001D551B" w:rsidRDefault="0061507D" w:rsidP="0061507D">
      <w:r w:rsidRPr="001D551B">
        <w:t xml:space="preserve">The following solution proposes to use a HASH value to identify UE Radio Capabilities. The UE calculates a HASH value of the UE Radio Capabilities and sends the HASH value to network and the network will determinate if corresponding UE Radio Capabilities is already available. If the corresponding UE Radio Capability is not available then it needs to be retrieved from the UE. When the network receives the UE Radio Capabilities, RAN needs to calculate the HASH value </w:t>
      </w:r>
      <w:proofErr w:type="gramStart"/>
      <w:r w:rsidRPr="001D551B">
        <w:t>in order to</w:t>
      </w:r>
      <w:proofErr w:type="gramEnd"/>
      <w:r w:rsidRPr="001D551B">
        <w:t xml:space="preserve"> validate that the HASH value corresponds to the uploaded UE Radio Capabilities before accepting them.</w:t>
      </w:r>
    </w:p>
    <w:p w14:paraId="4B6EDEAE" w14:textId="77777777" w:rsidR="0061507D" w:rsidRPr="001D551B" w:rsidRDefault="0061507D" w:rsidP="0061507D">
      <w:r w:rsidRPr="001D551B">
        <w:t xml:space="preserve">The </w:t>
      </w:r>
      <w:bookmarkStart w:id="7" w:name="_Hlk522008915"/>
      <w:r w:rsidRPr="001D551B">
        <w:t>RRC Protocol defines how to signal the UE Radio Capability in TS</w:t>
      </w:r>
      <w:r>
        <w:t> </w:t>
      </w:r>
      <w:r w:rsidRPr="001D551B">
        <w:t>38.331</w:t>
      </w:r>
      <w:r>
        <w:t> [5]</w:t>
      </w:r>
      <w:r w:rsidRPr="001D551B">
        <w:t xml:space="preserve"> </w:t>
      </w:r>
      <w:bookmarkEnd w:id="7"/>
      <w:r w:rsidRPr="001D551B">
        <w:t>for NR.</w:t>
      </w:r>
    </w:p>
    <w:p w14:paraId="77619C57" w14:textId="77777777" w:rsidR="0061507D" w:rsidRPr="001D551B" w:rsidRDefault="0061507D" w:rsidP="0061507D">
      <w:r w:rsidRPr="001D551B">
        <w:t>The HASH value is calculated of the ASN.1 coded representation of the UE radio capabilities using SHA (Secure Hash Algorithm) algorithm. The HASH value is used as UE Capability ID.</w:t>
      </w:r>
    </w:p>
    <w:p w14:paraId="76B79B5B" w14:textId="77777777" w:rsidR="0061507D" w:rsidRPr="006A18CE" w:rsidRDefault="0061507D" w:rsidP="0061507D">
      <w:pPr>
        <w:pStyle w:val="EditorsNote"/>
      </w:pPr>
      <w:r w:rsidRPr="001D551B">
        <w:t>Editor</w:t>
      </w:r>
      <w:r>
        <w:t>'</w:t>
      </w:r>
      <w:r w:rsidRPr="001D551B">
        <w:t>s note:</w:t>
      </w:r>
      <w:r w:rsidRPr="001D551B">
        <w:tab/>
        <w:t xml:space="preserve">Which one of the different SHA families (SHA-2 or SHA-3) to use and which function within the hash family is FFS. The different versions differ in size of the hash and how secure it is calculated. For example, if </w:t>
      </w:r>
      <w:proofErr w:type="gramStart"/>
      <w:r w:rsidRPr="001D551B">
        <w:t>128</w:t>
      </w:r>
      <w:r>
        <w:t xml:space="preserve"> </w:t>
      </w:r>
      <w:r w:rsidRPr="001D551B">
        <w:t>bit</w:t>
      </w:r>
      <w:proofErr w:type="gramEnd"/>
      <w:r w:rsidRPr="001D551B">
        <w:t xml:space="preserve"> hash is used, which fits into current protocols, the probability for conflicts is very low. This needs to be evaluated with RAN and SA</w:t>
      </w:r>
      <w:r>
        <w:t> WG</w:t>
      </w:r>
      <w:r w:rsidRPr="001D551B">
        <w:t>3.</w:t>
      </w:r>
    </w:p>
    <w:p w14:paraId="7CCFE5AB" w14:textId="77777777" w:rsidR="0061507D" w:rsidRPr="001D551B" w:rsidRDefault="0061507D" w:rsidP="0061507D">
      <w:r w:rsidRPr="001D551B">
        <w:t>The solution on Key Issue 2 will cover how the HASH value (UE Capability ID) is signalled between the UE and network. Solution on Key Issue 2 will also cover procedure how to signal the corresponding UE Radio Capability information from the UE to RAN if it is not available in the network.</w:t>
      </w:r>
    </w:p>
    <w:p w14:paraId="4EAADBD0" w14:textId="77777777" w:rsidR="0061507D" w:rsidRPr="001D551B" w:rsidRDefault="0061507D" w:rsidP="0061507D">
      <w:pPr>
        <w:pStyle w:val="NO"/>
      </w:pPr>
      <w:r w:rsidRPr="001D551B">
        <w:lastRenderedPageBreak/>
        <w:t>NOTE:</w:t>
      </w:r>
      <w:r>
        <w:tab/>
      </w:r>
      <w:r w:rsidRPr="001D551B">
        <w:t>Different UE implementations may store the UE Radio Capability in different orders. UE</w:t>
      </w:r>
      <w:r>
        <w:t>'</w:t>
      </w:r>
      <w:r w:rsidRPr="001D551B">
        <w:t>s from different vendors, with the same radio capability, may have different hashes if the order of the capabilities is different.</w:t>
      </w:r>
    </w:p>
    <w:p w14:paraId="0BBF9CCC" w14:textId="77777777" w:rsidR="0061507D" w:rsidRDefault="0061507D" w:rsidP="0061507D">
      <w:r w:rsidRPr="00455059">
        <w:t>Instead of a single HASH value (UE Capability ID), a list of one or more HASH values (UE Capability ID</w:t>
      </w:r>
      <w:r>
        <w:t>'</w:t>
      </w:r>
      <w:r w:rsidRPr="00455059">
        <w:t>s) will be used, one for each</w:t>
      </w:r>
      <w:r w:rsidRPr="00D21B3C">
        <w:t xml:space="preserve"> sub-set of the UE Radio Capabilities. This also implies that when the UE sends a list of UE Capability ID</w:t>
      </w:r>
      <w:r>
        <w:t>'</w:t>
      </w:r>
      <w:r w:rsidRPr="00D21B3C">
        <w:t>s then the network will handle them one by one. For example, some of the UE Capability ID</w:t>
      </w:r>
      <w:r>
        <w:t>'</w:t>
      </w:r>
      <w:r w:rsidRPr="00D21B3C">
        <w:t>s and corresponding UE Radio Capabilities might be available in RAN or CN and the remaining UE Radio Capability ID</w:t>
      </w:r>
      <w:r>
        <w:t>'</w:t>
      </w:r>
      <w:r w:rsidRPr="00D21B3C">
        <w:t>s</w:t>
      </w:r>
      <w:r w:rsidRPr="00455059">
        <w:t xml:space="preserve"> need to be downloaded again from the UE. It is the UE implementation that defines </w:t>
      </w:r>
      <w:r w:rsidRPr="00D21B3C">
        <w:t>into which sub-set each UE Radio Capability IE belongs to and</w:t>
      </w:r>
      <w:r w:rsidRPr="00455059">
        <w:t xml:space="preserve"> each sub-set has its own HASH value (UE Capability ID). </w:t>
      </w:r>
      <w:r w:rsidRPr="00D21B3C">
        <w:t>If the size of each sub-set is less than current maximum allowed size defined by RAN then additional segmentation in RAN is not needed.</w:t>
      </w:r>
      <w:r w:rsidRPr="00455059">
        <w:t xml:space="preserve"> </w:t>
      </w:r>
      <w:r w:rsidRPr="00D21B3C">
        <w:t>Current size limitation defined by RAN PDCP frame size is</w:t>
      </w:r>
      <w:r w:rsidRPr="00455059">
        <w:t xml:space="preserve"> 9000 octets for NR and 8188 octets for E-UTRA.</w:t>
      </w:r>
    </w:p>
    <w:p w14:paraId="50EEF69B" w14:textId="77777777" w:rsidR="0061507D" w:rsidRDefault="0061507D" w:rsidP="0061507D">
      <w:pPr>
        <w:pStyle w:val="NO"/>
      </w:pPr>
      <w:r>
        <w:t>Option 1:</w:t>
      </w:r>
      <w:r>
        <w:tab/>
        <w:t>With the assumption that each subset of UE Radio Capabilities is calculated with SHA-256 the probability is very low that two different UE Radio Capabilities have the same hash value so we do not specify any solution for that.</w:t>
      </w:r>
    </w:p>
    <w:p w14:paraId="7A77707F" w14:textId="77777777" w:rsidR="0061507D" w:rsidRPr="001D551B" w:rsidRDefault="0061507D" w:rsidP="0061507D">
      <w:pPr>
        <w:pStyle w:val="NO"/>
      </w:pPr>
      <w:r>
        <w:t>Option 2:</w:t>
      </w:r>
      <w:r>
        <w:tab/>
        <w:t>The UE Capability ID is extended to also include a device manufacturer unique identifier, this could for example be the same as proposed in solution #1 to use the TAC code. The UE vendor also need to ensure that the two different UE Radio Capabilities does not have the same HASH value via re-arrange the order of the individual UE Radio Capabilities to ensure unique hash.</w:t>
      </w:r>
    </w:p>
    <w:p w14:paraId="5323B052" w14:textId="77777777" w:rsidR="0061507D" w:rsidRPr="001D551B" w:rsidRDefault="0061507D" w:rsidP="0061507D">
      <w:pPr>
        <w:pStyle w:val="Heading3"/>
      </w:pPr>
      <w:bookmarkStart w:id="8" w:name="_Toc528754271"/>
      <w:r w:rsidRPr="001D551B">
        <w:t>6.</w:t>
      </w:r>
      <w:r>
        <w:t>3</w:t>
      </w:r>
      <w:r w:rsidRPr="001D551B">
        <w:rPr>
          <w:rFonts w:hint="eastAsia"/>
        </w:rPr>
        <w:t>.</w:t>
      </w:r>
      <w:r w:rsidRPr="001D551B">
        <w:t>3</w:t>
      </w:r>
      <w:r w:rsidRPr="001D551B">
        <w:tab/>
        <w:t>Procedures</w:t>
      </w:r>
      <w:bookmarkEnd w:id="8"/>
    </w:p>
    <w:p w14:paraId="1B30211E" w14:textId="77777777" w:rsidR="0061507D" w:rsidRPr="001D551B" w:rsidRDefault="0061507D" w:rsidP="0061507D">
      <w:r w:rsidRPr="001D551B">
        <w:t>Solutions to Key Issue 2 will define procedures on how the HASH value (UE capability ID) is used in relevant procedures and how RAN will retrieve UE Radio Capability from the UE.</w:t>
      </w:r>
    </w:p>
    <w:p w14:paraId="207341E2" w14:textId="77777777" w:rsidR="0061507D" w:rsidRDefault="0061507D" w:rsidP="0061507D">
      <w:r w:rsidRPr="001D551B">
        <w:t>The only addition in this solution is that after RAN has retrieved the UE Radio Capabilities then RAN needs to calculate the same HASH value to validate that the retrieved UE Radio Capabilities corresponds to the HASH value (UE Capability ID) before accepting it.</w:t>
      </w:r>
    </w:p>
    <w:p w14:paraId="00B3479C" w14:textId="3A350C1D" w:rsidR="0061507D" w:rsidRPr="001D551B" w:rsidDel="00DC7093" w:rsidRDefault="0061507D" w:rsidP="0061507D">
      <w:pPr>
        <w:pStyle w:val="EditorsNote"/>
        <w:rPr>
          <w:del w:id="9" w:author="Alnås, Svante" w:date="2018-11-19T15:21:00Z"/>
        </w:rPr>
      </w:pPr>
      <w:del w:id="10" w:author="Alnås, Svante" w:date="2018-11-19T15:21:00Z">
        <w:r w:rsidRPr="00D94397" w:rsidDel="00DC7093">
          <w:delText>Editor</w:delText>
        </w:r>
        <w:r w:rsidDel="00DC7093">
          <w:delText>'</w:delText>
        </w:r>
        <w:r w:rsidRPr="00D94397" w:rsidDel="00DC7093">
          <w:delText>s note:</w:delText>
        </w:r>
        <w:r w:rsidRPr="00D94397" w:rsidDel="00DC7093">
          <w:tab/>
          <w:delText>How collisions are detected and alleviated in the network when the same HASH value is calculated from different UE radio capability sets is FFS.</w:delText>
        </w:r>
      </w:del>
    </w:p>
    <w:p w14:paraId="78CECA3D" w14:textId="77777777" w:rsidR="0061507D" w:rsidRPr="001D551B" w:rsidRDefault="0061507D" w:rsidP="0061507D">
      <w:pPr>
        <w:pStyle w:val="Heading3"/>
      </w:pPr>
      <w:bookmarkStart w:id="11" w:name="_Toc528754272"/>
      <w:r w:rsidRPr="001D551B">
        <w:t>6.</w:t>
      </w:r>
      <w:r>
        <w:t>3</w:t>
      </w:r>
      <w:r w:rsidRPr="001D551B">
        <w:rPr>
          <w:rFonts w:hint="eastAsia"/>
        </w:rPr>
        <w:t>.</w:t>
      </w:r>
      <w:r w:rsidRPr="001D551B">
        <w:t>4</w:t>
      </w:r>
      <w:r w:rsidRPr="001D551B">
        <w:tab/>
        <w:t>Impacts on existing entities and interfaces</w:t>
      </w:r>
      <w:bookmarkEnd w:id="11"/>
    </w:p>
    <w:p w14:paraId="30318A90" w14:textId="77777777" w:rsidR="0061507D" w:rsidRPr="001D551B" w:rsidRDefault="0061507D" w:rsidP="0061507D">
      <w:r w:rsidRPr="001D551B">
        <w:t>Solutions to Key Issues 2 will explain how the UE capability ID impacts existing entities and interfaces. The only additional impact is that the UE and RAN needs to calculate the HASH value from the UE Radio Capability.</w:t>
      </w:r>
    </w:p>
    <w:p w14:paraId="779D73D3" w14:textId="77777777" w:rsidR="0061507D" w:rsidRPr="001D551B" w:rsidRDefault="0061507D" w:rsidP="0061507D">
      <w:pPr>
        <w:pStyle w:val="Heading3"/>
      </w:pPr>
      <w:bookmarkStart w:id="12" w:name="_Toc528754273"/>
      <w:r w:rsidRPr="001D551B">
        <w:t>6.</w:t>
      </w:r>
      <w:r>
        <w:t>3</w:t>
      </w:r>
      <w:r w:rsidRPr="001D551B">
        <w:rPr>
          <w:rFonts w:hint="eastAsia"/>
        </w:rPr>
        <w:t>.</w:t>
      </w:r>
      <w:r w:rsidRPr="001D551B">
        <w:t>5</w:t>
      </w:r>
      <w:r w:rsidRPr="001D551B">
        <w:tab/>
        <w:t>Evaluation</w:t>
      </w:r>
      <w:bookmarkEnd w:id="12"/>
    </w:p>
    <w:p w14:paraId="6E716AB9" w14:textId="77777777" w:rsidR="0061507D" w:rsidRPr="00D21B3C" w:rsidRDefault="0061507D" w:rsidP="0061507D">
      <w:pPr>
        <w:rPr>
          <w:lang w:val="en-US"/>
        </w:rPr>
      </w:pPr>
      <w:r w:rsidRPr="00D2582D">
        <w:rPr>
          <w:lang w:val="en-US"/>
        </w:rPr>
        <w:t>This solution supports that the network is protected against malicious updates of UE Capability ID</w:t>
      </w:r>
      <w:r>
        <w:rPr>
          <w:lang w:val="en-US"/>
        </w:rPr>
        <w:t>'</w:t>
      </w:r>
      <w:r w:rsidRPr="00D2582D">
        <w:rPr>
          <w:lang w:val="en-US"/>
        </w:rPr>
        <w:t>s and corresponding UE Radio Capabilities.</w:t>
      </w:r>
    </w:p>
    <w:p w14:paraId="10182BD4" w14:textId="77777777" w:rsidR="0061507D" w:rsidRPr="00D2582D" w:rsidRDefault="0061507D" w:rsidP="0061507D">
      <w:pPr>
        <w:rPr>
          <w:lang w:eastAsia="ko-KR"/>
        </w:rPr>
      </w:pPr>
      <w:r w:rsidRPr="00D2582D">
        <w:rPr>
          <w:lang w:eastAsia="ko-KR"/>
        </w:rPr>
        <w:t xml:space="preserve">This solution </w:t>
      </w:r>
      <w:r w:rsidRPr="00D21B3C">
        <w:rPr>
          <w:lang w:eastAsia="ko-KR"/>
        </w:rPr>
        <w:t>option1</w:t>
      </w:r>
      <w:r w:rsidRPr="00D2582D">
        <w:rPr>
          <w:lang w:eastAsia="ko-KR"/>
        </w:rPr>
        <w:t xml:space="preserve"> does not accommodate for collisions especially about the network will be able to detect them. For instance, if the 64Kbyte radio capabilities of UE A produce after HASH a UE-Capability-1 of </w:t>
      </w:r>
      <w:r w:rsidRPr="00D21B3C">
        <w:rPr>
          <w:lang w:eastAsia="ko-KR"/>
        </w:rPr>
        <w:t>256 bits</w:t>
      </w:r>
      <w:r w:rsidRPr="00D2582D">
        <w:rPr>
          <w:lang w:eastAsia="ko-KR"/>
        </w:rPr>
        <w:t xml:space="preserve">, but UE B with different set of radio capabilities produce after HASH UE-Capability-1 the network will not be able to detect this collision without additional information. Even if such occurrence is rare, any </w:t>
      </w:r>
      <w:proofErr w:type="spellStart"/>
      <w:r w:rsidRPr="00D2582D">
        <w:rPr>
          <w:lang w:eastAsia="ko-KR"/>
        </w:rPr>
        <w:t>occurence</w:t>
      </w:r>
      <w:proofErr w:type="spellEnd"/>
      <w:r w:rsidRPr="00D2582D">
        <w:rPr>
          <w:lang w:eastAsia="ko-KR"/>
        </w:rPr>
        <w:t xml:space="preserve"> can lead impacted UEs </w:t>
      </w:r>
      <w:r w:rsidRPr="00D21B3C">
        <w:rPr>
          <w:lang w:eastAsia="ko-KR"/>
        </w:rPr>
        <w:t>of the same type</w:t>
      </w:r>
      <w:r w:rsidRPr="00D2582D">
        <w:rPr>
          <w:lang w:eastAsia="ko-KR"/>
        </w:rPr>
        <w:t xml:space="preserve"> being in continuous </w:t>
      </w:r>
      <w:proofErr w:type="spellStart"/>
      <w:r w:rsidRPr="00D2582D">
        <w:rPr>
          <w:lang w:eastAsia="ko-KR"/>
        </w:rPr>
        <w:t>mis</w:t>
      </w:r>
      <w:proofErr w:type="spellEnd"/>
      <w:r>
        <w:rPr>
          <w:lang w:eastAsia="ko-KR"/>
        </w:rPr>
        <w:t>-</w:t>
      </w:r>
      <w:r w:rsidRPr="00D2582D">
        <w:rPr>
          <w:lang w:eastAsia="ko-KR"/>
        </w:rPr>
        <w:t>operation or no service.</w:t>
      </w:r>
    </w:p>
    <w:p w14:paraId="0A5617CB" w14:textId="2E068727" w:rsidR="0061507D" w:rsidRDefault="0061507D" w:rsidP="0061507D">
      <w:pPr>
        <w:rPr>
          <w:ins w:id="13" w:author="Alnås, Svante" w:date="2018-11-19T13:16:00Z"/>
          <w:lang w:eastAsia="ko-KR"/>
        </w:rPr>
      </w:pPr>
      <w:ins w:id="14" w:author="Alnås, Svante" w:date="2018-11-19T13:13:00Z">
        <w:r>
          <w:rPr>
            <w:lang w:eastAsia="ko-KR"/>
          </w:rPr>
          <w:t xml:space="preserve">The Option 2 in the solution fully accommodate </w:t>
        </w:r>
      </w:ins>
      <w:ins w:id="15" w:author="Alnås, Svante" w:date="2018-11-20T09:30:00Z">
        <w:r w:rsidR="00D119B0">
          <w:rPr>
            <w:lang w:eastAsia="ko-KR"/>
          </w:rPr>
          <w:t>in</w:t>
        </w:r>
      </w:ins>
      <w:ins w:id="16" w:author="Alnås, Svante" w:date="2018-11-19T13:13:00Z">
        <w:r>
          <w:rPr>
            <w:lang w:eastAsia="ko-KR"/>
          </w:rPr>
          <w:t xml:space="preserve"> </w:t>
        </w:r>
      </w:ins>
      <w:ins w:id="17" w:author="Alnås, Svante" w:date="2018-11-19T13:16:00Z">
        <w:r w:rsidR="007862EC">
          <w:rPr>
            <w:lang w:eastAsia="ko-KR"/>
          </w:rPr>
          <w:t xml:space="preserve">preventing any </w:t>
        </w:r>
      </w:ins>
      <w:ins w:id="18" w:author="Alnås, Svante" w:date="2018-11-19T13:47:00Z">
        <w:r w:rsidR="00BC4D27">
          <w:rPr>
            <w:lang w:eastAsia="ko-KR"/>
          </w:rPr>
          <w:t xml:space="preserve">hash </w:t>
        </w:r>
      </w:ins>
      <w:ins w:id="19" w:author="Alnås, Svante" w:date="2018-11-19T13:16:00Z">
        <w:r w:rsidR="007862EC">
          <w:rPr>
            <w:lang w:eastAsia="ko-KR"/>
          </w:rPr>
          <w:t>collisions</w:t>
        </w:r>
      </w:ins>
      <w:del w:id="20" w:author="Alnås, Svante" w:date="2018-11-19T14:00:00Z">
        <w:r w:rsidRPr="00D2582D" w:rsidDel="0097049F">
          <w:rPr>
            <w:lang w:eastAsia="ko-KR"/>
          </w:rPr>
          <w:delText>One way that this can be alleviated is that the hash value of the UE-Capability-1 is also accompanied by another fixed identifier e.g. TAC or manufacturer-ID</w:delText>
        </w:r>
        <w:r w:rsidRPr="00D21B3C" w:rsidDel="0097049F">
          <w:rPr>
            <w:lang w:eastAsia="ko-KR"/>
          </w:rPr>
          <w:delText xml:space="preserve"> as in option2</w:delText>
        </w:r>
      </w:del>
      <w:r w:rsidRPr="00D2582D">
        <w:rPr>
          <w:lang w:eastAsia="ko-KR"/>
        </w:rPr>
        <w:t>.</w:t>
      </w:r>
    </w:p>
    <w:p w14:paraId="514A844C" w14:textId="65D84E7B" w:rsidR="007862EC" w:rsidRDefault="007862EC" w:rsidP="0061507D">
      <w:pPr>
        <w:rPr>
          <w:ins w:id="21" w:author="Alnås, Svante" w:date="2018-11-19T13:37:00Z"/>
          <w:lang w:eastAsia="ko-KR"/>
        </w:rPr>
      </w:pPr>
      <w:ins w:id="22" w:author="Alnås, Svante" w:date="2018-11-19T13:17:00Z">
        <w:r>
          <w:rPr>
            <w:lang w:eastAsia="ko-KR"/>
          </w:rPr>
          <w:t xml:space="preserve">This solution </w:t>
        </w:r>
      </w:ins>
      <w:ins w:id="23" w:author="Alnås, Svante" w:date="2018-11-19T13:19:00Z">
        <w:r>
          <w:rPr>
            <w:lang w:eastAsia="ko-KR"/>
          </w:rPr>
          <w:t>doe</w:t>
        </w:r>
      </w:ins>
      <w:ins w:id="24" w:author="Alnås, Svante" w:date="2018-11-19T13:20:00Z">
        <w:r>
          <w:rPr>
            <w:lang w:eastAsia="ko-KR"/>
          </w:rPr>
          <w:t>s</w:t>
        </w:r>
      </w:ins>
      <w:ins w:id="25" w:author="Alnås, Svante" w:date="2018-11-19T13:19:00Z">
        <w:r>
          <w:rPr>
            <w:lang w:eastAsia="ko-KR"/>
          </w:rPr>
          <w:t xml:space="preserve"> not require any gl</w:t>
        </w:r>
      </w:ins>
      <w:ins w:id="26" w:author="Alnås, Svante" w:date="2018-11-19T13:20:00Z">
        <w:r>
          <w:rPr>
            <w:lang w:eastAsia="ko-KR"/>
          </w:rPr>
          <w:t>o</w:t>
        </w:r>
      </w:ins>
      <w:ins w:id="27" w:author="Alnås, Svante" w:date="2018-11-19T13:19:00Z">
        <w:r>
          <w:rPr>
            <w:lang w:eastAsia="ko-KR"/>
          </w:rPr>
          <w:t xml:space="preserve">bal synchronized centralized storage within the whole PLMN for storage of the mapping between UE </w:t>
        </w:r>
      </w:ins>
      <w:ins w:id="28" w:author="Alnås, Svante" w:date="2018-11-19T13:20:00Z">
        <w:r>
          <w:rPr>
            <w:lang w:eastAsia="ko-KR"/>
          </w:rPr>
          <w:t>Capability</w:t>
        </w:r>
      </w:ins>
      <w:ins w:id="29" w:author="Alnås, Svante" w:date="2018-11-19T13:19:00Z">
        <w:r>
          <w:rPr>
            <w:lang w:eastAsia="ko-KR"/>
          </w:rPr>
          <w:t xml:space="preserve"> ID and the corresponding UE Radio </w:t>
        </w:r>
      </w:ins>
      <w:ins w:id="30" w:author="Alnås, Svante" w:date="2018-11-19T13:20:00Z">
        <w:r>
          <w:rPr>
            <w:lang w:eastAsia="ko-KR"/>
          </w:rPr>
          <w:t>Capability.</w:t>
        </w:r>
      </w:ins>
    </w:p>
    <w:p w14:paraId="3647A232" w14:textId="0324E21A" w:rsidR="00690435" w:rsidRDefault="00690435" w:rsidP="0061507D">
      <w:pPr>
        <w:rPr>
          <w:ins w:id="31" w:author="Alnås, Svante" w:date="2018-11-19T13:41:00Z"/>
          <w:lang w:eastAsia="ko-KR"/>
        </w:rPr>
      </w:pPr>
      <w:ins w:id="32" w:author="Alnås, Svante" w:date="2018-11-19T13:38:00Z">
        <w:r>
          <w:rPr>
            <w:lang w:eastAsia="ko-KR"/>
          </w:rPr>
          <w:t xml:space="preserve">This solution is a </w:t>
        </w:r>
      </w:ins>
      <w:ins w:id="33" w:author="Alnås, Svante" w:date="2018-11-19T13:39:00Z">
        <w:r>
          <w:rPr>
            <w:lang w:eastAsia="ko-KR"/>
          </w:rPr>
          <w:t>standalone</w:t>
        </w:r>
      </w:ins>
      <w:ins w:id="34" w:author="Alnås, Svante" w:date="2018-11-19T13:38:00Z">
        <w:r>
          <w:rPr>
            <w:lang w:eastAsia="ko-KR"/>
          </w:rPr>
          <w:t xml:space="preserve"> solution for key issue #1</w:t>
        </w:r>
      </w:ins>
      <w:ins w:id="35" w:author="Alnås, Svante" w:date="2018-11-20T09:31:00Z">
        <w:r w:rsidR="00D119B0">
          <w:rPr>
            <w:lang w:eastAsia="ko-KR"/>
          </w:rPr>
          <w:t xml:space="preserve"> and it </w:t>
        </w:r>
      </w:ins>
      <w:ins w:id="36" w:author="Alnås, Svante" w:date="2018-11-19T13:37:00Z">
        <w:r w:rsidR="00D119B0">
          <w:rPr>
            <w:lang w:eastAsia="ko-KR"/>
          </w:rPr>
          <w:t xml:space="preserve">is not related to solution #1. </w:t>
        </w:r>
      </w:ins>
      <w:ins w:id="37" w:author="Alnås, Svante" w:date="2018-11-20T09:32:00Z">
        <w:r w:rsidR="00D119B0">
          <w:rPr>
            <w:lang w:eastAsia="ko-KR"/>
          </w:rPr>
          <w:t xml:space="preserve">This solution </w:t>
        </w:r>
      </w:ins>
      <w:ins w:id="38" w:author="Alnås, Svante" w:date="2018-11-19T13:37:00Z">
        <w:r>
          <w:rPr>
            <w:lang w:eastAsia="ko-KR"/>
          </w:rPr>
          <w:t xml:space="preserve">only uses </w:t>
        </w:r>
      </w:ins>
      <w:ins w:id="39" w:author="Alnås, Svante" w:date="2018-11-19T13:38:00Z">
        <w:r>
          <w:rPr>
            <w:lang w:eastAsia="ko-KR"/>
          </w:rPr>
          <w:t xml:space="preserve">an identification of the </w:t>
        </w:r>
      </w:ins>
      <w:ins w:id="40" w:author="Alnås, Svante" w:date="2018-11-19T13:39:00Z">
        <w:r>
          <w:rPr>
            <w:lang w:eastAsia="ko-KR"/>
          </w:rPr>
          <w:t>vendor</w:t>
        </w:r>
      </w:ins>
      <w:ins w:id="41" w:author="Alnås, Svante" w:date="2018-11-20T09:32:00Z">
        <w:r w:rsidR="00D119B0">
          <w:rPr>
            <w:lang w:eastAsia="ko-KR"/>
          </w:rPr>
          <w:t xml:space="preserve">, allowing </w:t>
        </w:r>
      </w:ins>
      <w:ins w:id="42" w:author="Alnås, Svante" w:date="2018-11-19T13:38:00Z">
        <w:r>
          <w:rPr>
            <w:lang w:eastAsia="ko-KR"/>
          </w:rPr>
          <w:t xml:space="preserve">the vendor </w:t>
        </w:r>
      </w:ins>
      <w:ins w:id="43" w:author="Alnås, Svante" w:date="2018-11-20T09:32:00Z">
        <w:r w:rsidR="00D119B0">
          <w:rPr>
            <w:lang w:eastAsia="ko-KR"/>
          </w:rPr>
          <w:t xml:space="preserve">to </w:t>
        </w:r>
      </w:ins>
      <w:ins w:id="44" w:author="Alnås, Svante" w:date="2018-11-19T13:38:00Z">
        <w:r>
          <w:rPr>
            <w:lang w:eastAsia="ko-KR"/>
          </w:rPr>
          <w:t xml:space="preserve">ensure </w:t>
        </w:r>
      </w:ins>
      <w:ins w:id="45" w:author="Alnås, Svante" w:date="2018-11-20T09:32:00Z">
        <w:r w:rsidR="00D119B0">
          <w:rPr>
            <w:lang w:eastAsia="ko-KR"/>
          </w:rPr>
          <w:t xml:space="preserve">that </w:t>
        </w:r>
      </w:ins>
      <w:ins w:id="46" w:author="Alnås, Svante" w:date="2018-11-19T13:39:00Z">
        <w:r>
          <w:rPr>
            <w:lang w:eastAsia="ko-KR"/>
          </w:rPr>
          <w:t xml:space="preserve">no </w:t>
        </w:r>
      </w:ins>
      <w:ins w:id="47" w:author="Alnås, Svante" w:date="2018-11-19T13:47:00Z">
        <w:r w:rsidR="00BC4D27">
          <w:rPr>
            <w:lang w:eastAsia="ko-KR"/>
          </w:rPr>
          <w:t xml:space="preserve">hash </w:t>
        </w:r>
      </w:ins>
      <w:ins w:id="48" w:author="Alnås, Svante" w:date="2018-11-19T13:38:00Z">
        <w:r>
          <w:rPr>
            <w:lang w:eastAsia="ko-KR"/>
          </w:rPr>
          <w:t xml:space="preserve">collisions </w:t>
        </w:r>
      </w:ins>
      <w:ins w:id="49" w:author="Alnås, Svante" w:date="2018-11-20T09:32:00Z">
        <w:r w:rsidR="00D119B0">
          <w:rPr>
            <w:lang w:eastAsia="ko-KR"/>
          </w:rPr>
          <w:t xml:space="preserve">is </w:t>
        </w:r>
      </w:ins>
      <w:ins w:id="50" w:author="Alnås, Svante" w:date="2018-11-19T13:39:00Z">
        <w:r>
          <w:rPr>
            <w:lang w:eastAsia="ko-KR"/>
          </w:rPr>
          <w:t>possible for different UE Radio capabilities.</w:t>
        </w:r>
      </w:ins>
    </w:p>
    <w:p w14:paraId="1E066539" w14:textId="7BFC5D3F" w:rsidR="00690435" w:rsidRDefault="00690435" w:rsidP="0061507D">
      <w:pPr>
        <w:rPr>
          <w:lang w:eastAsia="ko-KR"/>
        </w:rPr>
      </w:pPr>
      <w:ins w:id="51" w:author="Alnås, Svante" w:date="2018-11-19T13:41:00Z">
        <w:r>
          <w:rPr>
            <w:lang w:eastAsia="ko-KR"/>
          </w:rPr>
          <w:t xml:space="preserve">This solution is not dependent </w:t>
        </w:r>
      </w:ins>
      <w:ins w:id="52" w:author="Alnås, Svante" w:date="2018-11-19T13:49:00Z">
        <w:r w:rsidR="00BC4D27">
          <w:rPr>
            <w:lang w:eastAsia="ko-KR"/>
          </w:rPr>
          <w:t xml:space="preserve">on </w:t>
        </w:r>
      </w:ins>
      <w:ins w:id="53" w:author="Alnås, Svante" w:date="2018-11-19T13:41:00Z">
        <w:r>
          <w:rPr>
            <w:lang w:eastAsia="ko-KR"/>
          </w:rPr>
          <w:t>any acce</w:t>
        </w:r>
        <w:r w:rsidR="00BC4D27">
          <w:rPr>
            <w:lang w:eastAsia="ko-KR"/>
          </w:rPr>
          <w:t>ss to vendor capability services</w:t>
        </w:r>
      </w:ins>
      <w:ins w:id="54" w:author="Alnås, Svante" w:date="2018-11-20T09:59:00Z">
        <w:r w:rsidR="007163A5">
          <w:rPr>
            <w:lang w:eastAsia="ko-KR"/>
          </w:rPr>
          <w:t xml:space="preserve">, it </w:t>
        </w:r>
      </w:ins>
      <w:ins w:id="55" w:author="Alnås, Svante" w:date="2018-11-19T13:41:00Z">
        <w:r>
          <w:rPr>
            <w:lang w:eastAsia="ko-KR"/>
          </w:rPr>
          <w:t xml:space="preserve">does not preclude </w:t>
        </w:r>
      </w:ins>
      <w:ins w:id="56" w:author="Alnås, Svante" w:date="2018-11-19T13:43:00Z">
        <w:r>
          <w:rPr>
            <w:lang w:eastAsia="ko-KR"/>
          </w:rPr>
          <w:t xml:space="preserve">that </w:t>
        </w:r>
      </w:ins>
      <w:ins w:id="57" w:author="Alnås, Svante" w:date="2018-11-19T13:44:00Z">
        <w:r>
          <w:rPr>
            <w:lang w:eastAsia="ko-KR"/>
          </w:rPr>
          <w:t xml:space="preserve">such </w:t>
        </w:r>
      </w:ins>
      <w:ins w:id="58" w:author="Alnås, Svante" w:date="2018-11-19T13:43:00Z">
        <w:r>
          <w:rPr>
            <w:lang w:eastAsia="ko-KR"/>
          </w:rPr>
          <w:t>service is used.</w:t>
        </w:r>
      </w:ins>
    </w:p>
    <w:p w14:paraId="0A7BBB87" w14:textId="77777777" w:rsidR="007D2D6D" w:rsidRDefault="007D2D6D" w:rsidP="00F7010C">
      <w:pPr>
        <w:pStyle w:val="EditorsNote"/>
      </w:pPr>
    </w:p>
    <w:p w14:paraId="47D5EB3B" w14:textId="77777777" w:rsidR="00450059" w:rsidRDefault="00D344D0" w:rsidP="00D344D0">
      <w:pPr>
        <w:pBdr>
          <w:top w:val="single" w:sz="4" w:space="1" w:color="auto"/>
          <w:left w:val="single" w:sz="4" w:space="4" w:color="auto"/>
          <w:bottom w:val="single" w:sz="4" w:space="1" w:color="auto"/>
          <w:right w:val="single" w:sz="4" w:space="4" w:color="auto"/>
        </w:pBdr>
        <w:ind w:left="360"/>
        <w:jc w:val="center"/>
        <w:rPr>
          <w:rFonts w:ascii="Arial" w:hAnsi="Arial" w:cs="Arial"/>
          <w:color w:val="FF0000"/>
          <w:sz w:val="28"/>
          <w:szCs w:val="28"/>
          <w:lang w:val="en-US"/>
        </w:rPr>
      </w:pPr>
      <w:r>
        <w:rPr>
          <w:rFonts w:ascii="Arial" w:hAnsi="Arial" w:cs="Arial"/>
          <w:color w:val="FF0000"/>
          <w:sz w:val="28"/>
          <w:szCs w:val="28"/>
          <w:lang w:val="en-US"/>
        </w:rPr>
        <w:lastRenderedPageBreak/>
        <w:t xml:space="preserve">* * * </w:t>
      </w:r>
      <w:r w:rsidR="00AA48DC">
        <w:rPr>
          <w:rFonts w:ascii="Arial" w:hAnsi="Arial" w:cs="Arial"/>
          <w:color w:val="FF0000"/>
          <w:sz w:val="28"/>
          <w:szCs w:val="28"/>
          <w:lang w:val="en-US"/>
        </w:rPr>
        <w:t>End of changes</w:t>
      </w:r>
      <w:r>
        <w:rPr>
          <w:rFonts w:ascii="Arial" w:hAnsi="Arial" w:cs="Arial"/>
          <w:color w:val="FF0000"/>
          <w:sz w:val="28"/>
          <w:szCs w:val="28"/>
          <w:lang w:val="en-US"/>
        </w:rPr>
        <w:t xml:space="preserve"> * * *</w:t>
      </w:r>
    </w:p>
    <w:sectPr w:rsidR="00450059">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14D4F4" w14:textId="77777777" w:rsidR="005A48CF" w:rsidRDefault="005A48CF">
      <w:pPr>
        <w:spacing w:after="0"/>
      </w:pPr>
      <w:r>
        <w:separator/>
      </w:r>
    </w:p>
  </w:endnote>
  <w:endnote w:type="continuationSeparator" w:id="0">
    <w:p w14:paraId="2C2599E8" w14:textId="77777777" w:rsidR="005A48CF" w:rsidRDefault="005A48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F1E03" w14:textId="77777777" w:rsidR="00450059" w:rsidRDefault="00450059">
    <w:pPr>
      <w:framePr w:w="646" w:h="244" w:hRule="exact" w:wrap="around" w:vAnchor="text" w:hAnchor="margin" w:y="-5"/>
      <w:rPr>
        <w:rFonts w:ascii="Arial" w:hAnsi="Arial" w:cs="Arial"/>
        <w:b/>
        <w:bCs/>
        <w:i/>
        <w:iCs/>
        <w:sz w:val="18"/>
      </w:rPr>
    </w:pPr>
    <w:r>
      <w:rPr>
        <w:rFonts w:ascii="Arial" w:hAnsi="Arial" w:cs="Arial"/>
        <w:b/>
        <w:bCs/>
        <w:i/>
        <w:iCs/>
        <w:sz w:val="18"/>
      </w:rPr>
      <w:t>3GPP</w:t>
    </w:r>
  </w:p>
  <w:p w14:paraId="278F2AC3" w14:textId="77777777" w:rsidR="00450059" w:rsidRDefault="0045005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68543B" w14:textId="77777777" w:rsidR="00450059" w:rsidRDefault="0045005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14A0B" w14:textId="77777777" w:rsidR="005A48CF" w:rsidRDefault="005A48CF">
      <w:pPr>
        <w:spacing w:after="0"/>
      </w:pPr>
      <w:r>
        <w:separator/>
      </w:r>
    </w:p>
  </w:footnote>
  <w:footnote w:type="continuationSeparator" w:id="0">
    <w:p w14:paraId="1DB0B9A7" w14:textId="77777777" w:rsidR="005A48CF" w:rsidRDefault="005A48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22EE9" w14:textId="77777777" w:rsidR="00450059" w:rsidRDefault="00450059"/>
  <w:p w14:paraId="707E541E" w14:textId="77777777" w:rsidR="00450059" w:rsidRDefault="0045005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07C5D" w14:textId="77777777" w:rsidR="00450059" w:rsidRDefault="00450059">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03EFD7F3" w14:textId="09F70824" w:rsidR="00450059" w:rsidRDefault="00450059">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BC2A93">
      <w:rPr>
        <w:rFonts w:ascii="Arial" w:hAnsi="Arial" w:cs="Arial"/>
        <w:b/>
        <w:bCs/>
        <w:noProof/>
        <w:sz w:val="18"/>
        <w:lang w:val="fr-FR"/>
      </w:rPr>
      <w:t>2</w:t>
    </w:r>
    <w:r>
      <w:rPr>
        <w:rFonts w:ascii="Arial" w:hAnsi="Arial" w:cs="Arial"/>
        <w:b/>
        <w:bCs/>
        <w:sz w:val="18"/>
      </w:rPr>
      <w:fldChar w:fldCharType="end"/>
    </w:r>
  </w:p>
  <w:p w14:paraId="233C48CA" w14:textId="77777777" w:rsidR="00450059" w:rsidRDefault="0045005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42337"/>
    <w:multiLevelType w:val="hybridMultilevel"/>
    <w:tmpl w:val="4F8E8CF0"/>
    <w:lvl w:ilvl="0" w:tplc="04070001">
      <w:start w:val="1"/>
      <w:numFmt w:val="bullet"/>
      <w:lvlText w:val=""/>
      <w:lvlJc w:val="left"/>
      <w:pPr>
        <w:ind w:left="1004" w:hanging="360"/>
      </w:pPr>
      <w:rPr>
        <w:rFonts w:ascii="Symbol" w:hAnsi="Symbol" w:hint="default"/>
      </w:rPr>
    </w:lvl>
    <w:lvl w:ilvl="1" w:tplc="04070003">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 w15:restartNumberingAfterBreak="0">
    <w:nsid w:val="3D4E28B1"/>
    <w:multiLevelType w:val="multilevel"/>
    <w:tmpl w:val="3D4E28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25150DC"/>
    <w:multiLevelType w:val="hybridMultilevel"/>
    <w:tmpl w:val="66264178"/>
    <w:lvl w:ilvl="0" w:tplc="F504246A">
      <w:start w:val="6"/>
      <w:numFmt w:val="bullet"/>
      <w:lvlText w:val="-"/>
      <w:lvlJc w:val="left"/>
      <w:pPr>
        <w:ind w:left="640" w:hanging="360"/>
      </w:pPr>
      <w:rPr>
        <w:rFonts w:ascii="Times New Roman" w:eastAsia="SimSun" w:hAnsi="Times New Roman" w:cs="Times New Roman" w:hint="default"/>
      </w:rPr>
    </w:lvl>
    <w:lvl w:ilvl="1" w:tplc="04090003">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3" w15:restartNumberingAfterBreak="0">
    <w:nsid w:val="4617219C"/>
    <w:multiLevelType w:val="hybridMultilevel"/>
    <w:tmpl w:val="D18A4FA8"/>
    <w:lvl w:ilvl="0" w:tplc="78DCF4E0">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F721C87"/>
    <w:multiLevelType w:val="hybridMultilevel"/>
    <w:tmpl w:val="B3843C0C"/>
    <w:lvl w:ilvl="0" w:tplc="21C04238">
      <w:start w:val="2"/>
      <w:numFmt w:val="bullet"/>
      <w:lvlText w:val="-"/>
      <w:lvlJc w:val="left"/>
      <w:pPr>
        <w:ind w:left="1350" w:hanging="360"/>
      </w:pPr>
      <w:rPr>
        <w:rFonts w:ascii="Times New Roman" w:eastAsia="MS Mincho" w:hAnsi="Times New Roman" w:cs="Times New Roman" w:hint="default"/>
      </w:rPr>
    </w:lvl>
    <w:lvl w:ilvl="1" w:tplc="0409000B" w:tentative="1">
      <w:start w:val="1"/>
      <w:numFmt w:val="bullet"/>
      <w:lvlText w:val=""/>
      <w:lvlJc w:val="left"/>
      <w:pPr>
        <w:ind w:left="1830" w:hanging="420"/>
      </w:pPr>
      <w:rPr>
        <w:rFonts w:ascii="Wingdings" w:hAnsi="Wingdings" w:hint="default"/>
      </w:rPr>
    </w:lvl>
    <w:lvl w:ilvl="2" w:tplc="0409000D" w:tentative="1">
      <w:start w:val="1"/>
      <w:numFmt w:val="bullet"/>
      <w:lvlText w:val=""/>
      <w:lvlJc w:val="left"/>
      <w:pPr>
        <w:ind w:left="2250" w:hanging="420"/>
      </w:pPr>
      <w:rPr>
        <w:rFonts w:ascii="Wingdings" w:hAnsi="Wingdings" w:hint="default"/>
      </w:rPr>
    </w:lvl>
    <w:lvl w:ilvl="3" w:tplc="04090001" w:tentative="1">
      <w:start w:val="1"/>
      <w:numFmt w:val="bullet"/>
      <w:lvlText w:val=""/>
      <w:lvlJc w:val="left"/>
      <w:pPr>
        <w:ind w:left="2670" w:hanging="420"/>
      </w:pPr>
      <w:rPr>
        <w:rFonts w:ascii="Wingdings" w:hAnsi="Wingdings" w:hint="default"/>
      </w:rPr>
    </w:lvl>
    <w:lvl w:ilvl="4" w:tplc="0409000B" w:tentative="1">
      <w:start w:val="1"/>
      <w:numFmt w:val="bullet"/>
      <w:lvlText w:val=""/>
      <w:lvlJc w:val="left"/>
      <w:pPr>
        <w:ind w:left="3090" w:hanging="420"/>
      </w:pPr>
      <w:rPr>
        <w:rFonts w:ascii="Wingdings" w:hAnsi="Wingdings" w:hint="default"/>
      </w:rPr>
    </w:lvl>
    <w:lvl w:ilvl="5" w:tplc="0409000D" w:tentative="1">
      <w:start w:val="1"/>
      <w:numFmt w:val="bullet"/>
      <w:lvlText w:val=""/>
      <w:lvlJc w:val="left"/>
      <w:pPr>
        <w:ind w:left="3510" w:hanging="420"/>
      </w:pPr>
      <w:rPr>
        <w:rFonts w:ascii="Wingdings" w:hAnsi="Wingdings" w:hint="default"/>
      </w:rPr>
    </w:lvl>
    <w:lvl w:ilvl="6" w:tplc="04090001" w:tentative="1">
      <w:start w:val="1"/>
      <w:numFmt w:val="bullet"/>
      <w:lvlText w:val=""/>
      <w:lvlJc w:val="left"/>
      <w:pPr>
        <w:ind w:left="3930" w:hanging="420"/>
      </w:pPr>
      <w:rPr>
        <w:rFonts w:ascii="Wingdings" w:hAnsi="Wingdings" w:hint="default"/>
      </w:rPr>
    </w:lvl>
    <w:lvl w:ilvl="7" w:tplc="0409000B" w:tentative="1">
      <w:start w:val="1"/>
      <w:numFmt w:val="bullet"/>
      <w:lvlText w:val=""/>
      <w:lvlJc w:val="left"/>
      <w:pPr>
        <w:ind w:left="4350" w:hanging="420"/>
      </w:pPr>
      <w:rPr>
        <w:rFonts w:ascii="Wingdings" w:hAnsi="Wingdings" w:hint="default"/>
      </w:rPr>
    </w:lvl>
    <w:lvl w:ilvl="8" w:tplc="0409000D" w:tentative="1">
      <w:start w:val="1"/>
      <w:numFmt w:val="bullet"/>
      <w:lvlText w:val=""/>
      <w:lvlJc w:val="left"/>
      <w:pPr>
        <w:ind w:left="4770" w:hanging="420"/>
      </w:pPr>
      <w:rPr>
        <w:rFonts w:ascii="Wingdings" w:hAnsi="Wingdings" w:hint="default"/>
      </w:rPr>
    </w:lvl>
  </w:abstractNum>
  <w:abstractNum w:abstractNumId="5"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8" w15:restartNumberingAfterBreak="0">
    <w:nsid w:val="5BB20CA4"/>
    <w:multiLevelType w:val="multilevel"/>
    <w:tmpl w:val="5BB20C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17D39EC"/>
    <w:multiLevelType w:val="hybridMultilevel"/>
    <w:tmpl w:val="A6E093CC"/>
    <w:lvl w:ilvl="0" w:tplc="0A50FD30">
      <w:start w:val="2"/>
      <w:numFmt w:val="bullet"/>
      <w:lvlText w:val=""/>
      <w:lvlJc w:val="left"/>
      <w:pPr>
        <w:ind w:left="720" w:hanging="360"/>
      </w:pPr>
      <w:rPr>
        <w:rFonts w:ascii="Symbol" w:eastAsia="Malgun Gothic"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2C97BEE"/>
    <w:multiLevelType w:val="hybridMultilevel"/>
    <w:tmpl w:val="3CEA29B2"/>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ADE78F7"/>
    <w:multiLevelType w:val="hybridMultilevel"/>
    <w:tmpl w:val="247CF9C2"/>
    <w:lvl w:ilvl="0" w:tplc="FDB83E02">
      <w:start w:val="20"/>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11"/>
  </w:num>
  <w:num w:numId="4">
    <w:abstractNumId w:val="5"/>
  </w:num>
  <w:num w:numId="5">
    <w:abstractNumId w:val="1"/>
  </w:num>
  <w:num w:numId="6">
    <w:abstractNumId w:val="7"/>
  </w:num>
  <w:num w:numId="7">
    <w:abstractNumId w:val="8"/>
  </w:num>
  <w:num w:numId="8">
    <w:abstractNumId w:val="0"/>
  </w:num>
  <w:num w:numId="9">
    <w:abstractNumId w:val="2"/>
  </w:num>
  <w:num w:numId="10">
    <w:abstractNumId w:val="10"/>
  </w:num>
  <w:num w:numId="11">
    <w:abstractNumId w:val="9"/>
  </w:num>
  <w:num w:numId="12">
    <w:abstractNumId w:val="4"/>
  </w:num>
  <w:num w:numId="13">
    <w:abstractNumId w:val="12"/>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nås, Svante">
    <w15:presenceInfo w15:providerId="AD" w15:userId="S-1-5-21-1085031214-1284227242-725345543-1786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BFEF1620"/>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AD7"/>
    <w:rsid w:val="000010F9"/>
    <w:rsid w:val="000025A1"/>
    <w:rsid w:val="0000305C"/>
    <w:rsid w:val="00005DD2"/>
    <w:rsid w:val="000061FE"/>
    <w:rsid w:val="000101F2"/>
    <w:rsid w:val="000109E4"/>
    <w:rsid w:val="00012678"/>
    <w:rsid w:val="000128E9"/>
    <w:rsid w:val="00012C1C"/>
    <w:rsid w:val="00013624"/>
    <w:rsid w:val="00014637"/>
    <w:rsid w:val="0001497A"/>
    <w:rsid w:val="00016E2A"/>
    <w:rsid w:val="00017297"/>
    <w:rsid w:val="00021249"/>
    <w:rsid w:val="000222BA"/>
    <w:rsid w:val="0002455F"/>
    <w:rsid w:val="00025B91"/>
    <w:rsid w:val="00025BD2"/>
    <w:rsid w:val="00025DC9"/>
    <w:rsid w:val="00027619"/>
    <w:rsid w:val="000330FC"/>
    <w:rsid w:val="000339E4"/>
    <w:rsid w:val="00033A00"/>
    <w:rsid w:val="000344DB"/>
    <w:rsid w:val="00034D55"/>
    <w:rsid w:val="0003605A"/>
    <w:rsid w:val="000360BC"/>
    <w:rsid w:val="00037B09"/>
    <w:rsid w:val="00041F82"/>
    <w:rsid w:val="000425EB"/>
    <w:rsid w:val="00042937"/>
    <w:rsid w:val="00044DF1"/>
    <w:rsid w:val="00046094"/>
    <w:rsid w:val="0004706E"/>
    <w:rsid w:val="000477B1"/>
    <w:rsid w:val="00047BE7"/>
    <w:rsid w:val="00050AA1"/>
    <w:rsid w:val="0005146A"/>
    <w:rsid w:val="00051537"/>
    <w:rsid w:val="00053414"/>
    <w:rsid w:val="0005380E"/>
    <w:rsid w:val="00053C8E"/>
    <w:rsid w:val="000559B0"/>
    <w:rsid w:val="00060CB1"/>
    <w:rsid w:val="0006250D"/>
    <w:rsid w:val="00062F19"/>
    <w:rsid w:val="00063826"/>
    <w:rsid w:val="00064386"/>
    <w:rsid w:val="000646F0"/>
    <w:rsid w:val="00064FE9"/>
    <w:rsid w:val="00065E90"/>
    <w:rsid w:val="00066316"/>
    <w:rsid w:val="000701CD"/>
    <w:rsid w:val="00070BFA"/>
    <w:rsid w:val="00070DF7"/>
    <w:rsid w:val="000727A8"/>
    <w:rsid w:val="00072F43"/>
    <w:rsid w:val="00073F70"/>
    <w:rsid w:val="000766A7"/>
    <w:rsid w:val="0007798D"/>
    <w:rsid w:val="00077B2C"/>
    <w:rsid w:val="00077D47"/>
    <w:rsid w:val="00082B09"/>
    <w:rsid w:val="00085061"/>
    <w:rsid w:val="000850FC"/>
    <w:rsid w:val="00087B31"/>
    <w:rsid w:val="00090838"/>
    <w:rsid w:val="00090E67"/>
    <w:rsid w:val="00091149"/>
    <w:rsid w:val="00091474"/>
    <w:rsid w:val="00092E87"/>
    <w:rsid w:val="00093740"/>
    <w:rsid w:val="00096E9C"/>
    <w:rsid w:val="00097855"/>
    <w:rsid w:val="000A0CD6"/>
    <w:rsid w:val="000A0F6F"/>
    <w:rsid w:val="000A12B6"/>
    <w:rsid w:val="000A1919"/>
    <w:rsid w:val="000A1B17"/>
    <w:rsid w:val="000A3400"/>
    <w:rsid w:val="000A475C"/>
    <w:rsid w:val="000A5001"/>
    <w:rsid w:val="000A5873"/>
    <w:rsid w:val="000A620C"/>
    <w:rsid w:val="000A6468"/>
    <w:rsid w:val="000A776B"/>
    <w:rsid w:val="000B0246"/>
    <w:rsid w:val="000B168D"/>
    <w:rsid w:val="000B1F09"/>
    <w:rsid w:val="000B68CC"/>
    <w:rsid w:val="000B7461"/>
    <w:rsid w:val="000C03D9"/>
    <w:rsid w:val="000C31C7"/>
    <w:rsid w:val="000C33C0"/>
    <w:rsid w:val="000C69BC"/>
    <w:rsid w:val="000C7F2C"/>
    <w:rsid w:val="000D2F77"/>
    <w:rsid w:val="000D4392"/>
    <w:rsid w:val="000D562A"/>
    <w:rsid w:val="000D6FF7"/>
    <w:rsid w:val="000E05F0"/>
    <w:rsid w:val="000E13D0"/>
    <w:rsid w:val="000E16AD"/>
    <w:rsid w:val="000E1E91"/>
    <w:rsid w:val="000E32F1"/>
    <w:rsid w:val="000E42C3"/>
    <w:rsid w:val="000E54A7"/>
    <w:rsid w:val="000E5646"/>
    <w:rsid w:val="000E572D"/>
    <w:rsid w:val="000E7757"/>
    <w:rsid w:val="000F0282"/>
    <w:rsid w:val="000F0802"/>
    <w:rsid w:val="000F1355"/>
    <w:rsid w:val="000F24DE"/>
    <w:rsid w:val="000F2891"/>
    <w:rsid w:val="000F2B40"/>
    <w:rsid w:val="000F3033"/>
    <w:rsid w:val="000F3F78"/>
    <w:rsid w:val="000F5997"/>
    <w:rsid w:val="000F698F"/>
    <w:rsid w:val="000F6A30"/>
    <w:rsid w:val="00100517"/>
    <w:rsid w:val="00100A30"/>
    <w:rsid w:val="0010386A"/>
    <w:rsid w:val="0010393D"/>
    <w:rsid w:val="00104D98"/>
    <w:rsid w:val="0010627C"/>
    <w:rsid w:val="00106DB0"/>
    <w:rsid w:val="0010708C"/>
    <w:rsid w:val="001103BE"/>
    <w:rsid w:val="001104F8"/>
    <w:rsid w:val="001109CA"/>
    <w:rsid w:val="001109DE"/>
    <w:rsid w:val="00110D90"/>
    <w:rsid w:val="00110FBF"/>
    <w:rsid w:val="00115956"/>
    <w:rsid w:val="0011772A"/>
    <w:rsid w:val="00121822"/>
    <w:rsid w:val="00121B18"/>
    <w:rsid w:val="0012270A"/>
    <w:rsid w:val="00122874"/>
    <w:rsid w:val="0012297C"/>
    <w:rsid w:val="001230D3"/>
    <w:rsid w:val="00123949"/>
    <w:rsid w:val="00123D65"/>
    <w:rsid w:val="00123E50"/>
    <w:rsid w:val="00123E96"/>
    <w:rsid w:val="001246D7"/>
    <w:rsid w:val="00124924"/>
    <w:rsid w:val="00125704"/>
    <w:rsid w:val="00127659"/>
    <w:rsid w:val="00127E18"/>
    <w:rsid w:val="00131446"/>
    <w:rsid w:val="00131774"/>
    <w:rsid w:val="00131B78"/>
    <w:rsid w:val="001357A6"/>
    <w:rsid w:val="001366F1"/>
    <w:rsid w:val="00142066"/>
    <w:rsid w:val="0014340F"/>
    <w:rsid w:val="00143661"/>
    <w:rsid w:val="0014471E"/>
    <w:rsid w:val="00144F46"/>
    <w:rsid w:val="00145C98"/>
    <w:rsid w:val="00147153"/>
    <w:rsid w:val="00151165"/>
    <w:rsid w:val="001517DC"/>
    <w:rsid w:val="00151B9D"/>
    <w:rsid w:val="001522C1"/>
    <w:rsid w:val="001528F1"/>
    <w:rsid w:val="00153B67"/>
    <w:rsid w:val="00155506"/>
    <w:rsid w:val="00156BEE"/>
    <w:rsid w:val="00157623"/>
    <w:rsid w:val="00157BB2"/>
    <w:rsid w:val="0016187D"/>
    <w:rsid w:val="00162821"/>
    <w:rsid w:val="001631BB"/>
    <w:rsid w:val="001637D7"/>
    <w:rsid w:val="00164467"/>
    <w:rsid w:val="00164636"/>
    <w:rsid w:val="00164BAB"/>
    <w:rsid w:val="00165E65"/>
    <w:rsid w:val="001673E7"/>
    <w:rsid w:val="00170166"/>
    <w:rsid w:val="00170491"/>
    <w:rsid w:val="001709E5"/>
    <w:rsid w:val="00170C04"/>
    <w:rsid w:val="001730E4"/>
    <w:rsid w:val="001737FC"/>
    <w:rsid w:val="001738EE"/>
    <w:rsid w:val="001743CA"/>
    <w:rsid w:val="00175968"/>
    <w:rsid w:val="00176375"/>
    <w:rsid w:val="00176C65"/>
    <w:rsid w:val="00180325"/>
    <w:rsid w:val="00180F81"/>
    <w:rsid w:val="00182C05"/>
    <w:rsid w:val="00182DED"/>
    <w:rsid w:val="00183F43"/>
    <w:rsid w:val="00183FF4"/>
    <w:rsid w:val="0018463A"/>
    <w:rsid w:val="00184BEC"/>
    <w:rsid w:val="00185131"/>
    <w:rsid w:val="001856A7"/>
    <w:rsid w:val="00185DAD"/>
    <w:rsid w:val="00192CD6"/>
    <w:rsid w:val="00192DED"/>
    <w:rsid w:val="0019373B"/>
    <w:rsid w:val="00193CB5"/>
    <w:rsid w:val="00194097"/>
    <w:rsid w:val="00194F6A"/>
    <w:rsid w:val="00196779"/>
    <w:rsid w:val="00196983"/>
    <w:rsid w:val="0019755C"/>
    <w:rsid w:val="0019770C"/>
    <w:rsid w:val="00197BCD"/>
    <w:rsid w:val="001A01B3"/>
    <w:rsid w:val="001A0FB4"/>
    <w:rsid w:val="001A16AA"/>
    <w:rsid w:val="001A2E71"/>
    <w:rsid w:val="001A3226"/>
    <w:rsid w:val="001A53FD"/>
    <w:rsid w:val="001A5FA5"/>
    <w:rsid w:val="001A5FCA"/>
    <w:rsid w:val="001B3914"/>
    <w:rsid w:val="001B524D"/>
    <w:rsid w:val="001B6815"/>
    <w:rsid w:val="001B7295"/>
    <w:rsid w:val="001C0331"/>
    <w:rsid w:val="001C09C0"/>
    <w:rsid w:val="001C1C73"/>
    <w:rsid w:val="001C248D"/>
    <w:rsid w:val="001C2589"/>
    <w:rsid w:val="001C4114"/>
    <w:rsid w:val="001C532F"/>
    <w:rsid w:val="001C6EC0"/>
    <w:rsid w:val="001C7744"/>
    <w:rsid w:val="001D02FF"/>
    <w:rsid w:val="001D1787"/>
    <w:rsid w:val="001D35FF"/>
    <w:rsid w:val="001D4FC8"/>
    <w:rsid w:val="001D6280"/>
    <w:rsid w:val="001D690D"/>
    <w:rsid w:val="001D762D"/>
    <w:rsid w:val="001E158F"/>
    <w:rsid w:val="001E3A0A"/>
    <w:rsid w:val="001E4B3A"/>
    <w:rsid w:val="001E5B3C"/>
    <w:rsid w:val="001E60AC"/>
    <w:rsid w:val="001F5501"/>
    <w:rsid w:val="001F564F"/>
    <w:rsid w:val="001F5722"/>
    <w:rsid w:val="001F6734"/>
    <w:rsid w:val="001F6A66"/>
    <w:rsid w:val="001F7811"/>
    <w:rsid w:val="001F7D2A"/>
    <w:rsid w:val="002001E7"/>
    <w:rsid w:val="00200A17"/>
    <w:rsid w:val="00201AB4"/>
    <w:rsid w:val="002027DA"/>
    <w:rsid w:val="00203EBE"/>
    <w:rsid w:val="00204787"/>
    <w:rsid w:val="002049B2"/>
    <w:rsid w:val="00205DF7"/>
    <w:rsid w:val="0020754D"/>
    <w:rsid w:val="002119F2"/>
    <w:rsid w:val="002139DA"/>
    <w:rsid w:val="00214B64"/>
    <w:rsid w:val="002154F7"/>
    <w:rsid w:val="00216BE9"/>
    <w:rsid w:val="0021759D"/>
    <w:rsid w:val="0022059B"/>
    <w:rsid w:val="00220645"/>
    <w:rsid w:val="00221B2C"/>
    <w:rsid w:val="00223C51"/>
    <w:rsid w:val="00223D6D"/>
    <w:rsid w:val="00224503"/>
    <w:rsid w:val="00225C84"/>
    <w:rsid w:val="0022756F"/>
    <w:rsid w:val="0023342F"/>
    <w:rsid w:val="0023387E"/>
    <w:rsid w:val="00233F8C"/>
    <w:rsid w:val="00234274"/>
    <w:rsid w:val="00235463"/>
    <w:rsid w:val="002373F6"/>
    <w:rsid w:val="002423C0"/>
    <w:rsid w:val="00243E68"/>
    <w:rsid w:val="00243FC2"/>
    <w:rsid w:val="002452FC"/>
    <w:rsid w:val="00245A55"/>
    <w:rsid w:val="00246C16"/>
    <w:rsid w:val="00246C35"/>
    <w:rsid w:val="00246D11"/>
    <w:rsid w:val="00250DC3"/>
    <w:rsid w:val="00250E26"/>
    <w:rsid w:val="002517B6"/>
    <w:rsid w:val="002548AD"/>
    <w:rsid w:val="002557C4"/>
    <w:rsid w:val="00256A67"/>
    <w:rsid w:val="00256DFC"/>
    <w:rsid w:val="002614F8"/>
    <w:rsid w:val="00262407"/>
    <w:rsid w:val="00262A80"/>
    <w:rsid w:val="00263016"/>
    <w:rsid w:val="00263A44"/>
    <w:rsid w:val="00264146"/>
    <w:rsid w:val="002656D1"/>
    <w:rsid w:val="0026649F"/>
    <w:rsid w:val="00266EC8"/>
    <w:rsid w:val="0026747D"/>
    <w:rsid w:val="0027123F"/>
    <w:rsid w:val="00271AA1"/>
    <w:rsid w:val="00273861"/>
    <w:rsid w:val="0027475E"/>
    <w:rsid w:val="0027607D"/>
    <w:rsid w:val="00276E87"/>
    <w:rsid w:val="0027715B"/>
    <w:rsid w:val="0027722B"/>
    <w:rsid w:val="00277713"/>
    <w:rsid w:val="0028053C"/>
    <w:rsid w:val="0028214A"/>
    <w:rsid w:val="00282B95"/>
    <w:rsid w:val="00282FCB"/>
    <w:rsid w:val="00284172"/>
    <w:rsid w:val="002845EA"/>
    <w:rsid w:val="00286841"/>
    <w:rsid w:val="00286E9F"/>
    <w:rsid w:val="002878CA"/>
    <w:rsid w:val="00287EF5"/>
    <w:rsid w:val="00291BCA"/>
    <w:rsid w:val="00291D44"/>
    <w:rsid w:val="00293118"/>
    <w:rsid w:val="00293273"/>
    <w:rsid w:val="00293691"/>
    <w:rsid w:val="00296203"/>
    <w:rsid w:val="00297678"/>
    <w:rsid w:val="002A00CB"/>
    <w:rsid w:val="002A0580"/>
    <w:rsid w:val="002A714C"/>
    <w:rsid w:val="002A7F7D"/>
    <w:rsid w:val="002B29C6"/>
    <w:rsid w:val="002B3E1B"/>
    <w:rsid w:val="002B5578"/>
    <w:rsid w:val="002B5735"/>
    <w:rsid w:val="002C10FD"/>
    <w:rsid w:val="002C17DB"/>
    <w:rsid w:val="002C3F39"/>
    <w:rsid w:val="002C56F7"/>
    <w:rsid w:val="002C6EF5"/>
    <w:rsid w:val="002D0297"/>
    <w:rsid w:val="002D039D"/>
    <w:rsid w:val="002D0C99"/>
    <w:rsid w:val="002D2892"/>
    <w:rsid w:val="002D546B"/>
    <w:rsid w:val="002D65D6"/>
    <w:rsid w:val="002D679F"/>
    <w:rsid w:val="002E0255"/>
    <w:rsid w:val="002E04AC"/>
    <w:rsid w:val="002E0546"/>
    <w:rsid w:val="002E31D7"/>
    <w:rsid w:val="002E3602"/>
    <w:rsid w:val="002E370C"/>
    <w:rsid w:val="002E3C9D"/>
    <w:rsid w:val="002E4A35"/>
    <w:rsid w:val="002E5F9F"/>
    <w:rsid w:val="002E686B"/>
    <w:rsid w:val="002E6A42"/>
    <w:rsid w:val="002E7B34"/>
    <w:rsid w:val="002F0837"/>
    <w:rsid w:val="002F15C7"/>
    <w:rsid w:val="002F325F"/>
    <w:rsid w:val="002F45BB"/>
    <w:rsid w:val="002F6EE8"/>
    <w:rsid w:val="00300C40"/>
    <w:rsid w:val="0030337C"/>
    <w:rsid w:val="0030493D"/>
    <w:rsid w:val="00305ADB"/>
    <w:rsid w:val="00306C92"/>
    <w:rsid w:val="00307A62"/>
    <w:rsid w:val="00311C60"/>
    <w:rsid w:val="00311F11"/>
    <w:rsid w:val="00312E1C"/>
    <w:rsid w:val="00315D29"/>
    <w:rsid w:val="00316345"/>
    <w:rsid w:val="0031675C"/>
    <w:rsid w:val="00316B7C"/>
    <w:rsid w:val="0032047C"/>
    <w:rsid w:val="00320786"/>
    <w:rsid w:val="00320E5E"/>
    <w:rsid w:val="00321BED"/>
    <w:rsid w:val="00322DAB"/>
    <w:rsid w:val="00323A58"/>
    <w:rsid w:val="00324A33"/>
    <w:rsid w:val="00325E44"/>
    <w:rsid w:val="00327AE8"/>
    <w:rsid w:val="00330483"/>
    <w:rsid w:val="00332D6C"/>
    <w:rsid w:val="00336BDE"/>
    <w:rsid w:val="00336CB2"/>
    <w:rsid w:val="00337C92"/>
    <w:rsid w:val="00340886"/>
    <w:rsid w:val="003412D7"/>
    <w:rsid w:val="0034193A"/>
    <w:rsid w:val="00342E95"/>
    <w:rsid w:val="00343D45"/>
    <w:rsid w:val="0034523F"/>
    <w:rsid w:val="00345DA3"/>
    <w:rsid w:val="003461CF"/>
    <w:rsid w:val="003464CC"/>
    <w:rsid w:val="00346841"/>
    <w:rsid w:val="00350251"/>
    <w:rsid w:val="00350483"/>
    <w:rsid w:val="00350D3D"/>
    <w:rsid w:val="0035123F"/>
    <w:rsid w:val="003516D9"/>
    <w:rsid w:val="00353B5A"/>
    <w:rsid w:val="00354324"/>
    <w:rsid w:val="00354601"/>
    <w:rsid w:val="003553E9"/>
    <w:rsid w:val="00360527"/>
    <w:rsid w:val="00360CA8"/>
    <w:rsid w:val="00360D13"/>
    <w:rsid w:val="003619DC"/>
    <w:rsid w:val="00364763"/>
    <w:rsid w:val="00364B12"/>
    <w:rsid w:val="003669AD"/>
    <w:rsid w:val="00366F45"/>
    <w:rsid w:val="003675C7"/>
    <w:rsid w:val="0036798A"/>
    <w:rsid w:val="00372830"/>
    <w:rsid w:val="00372836"/>
    <w:rsid w:val="003749DF"/>
    <w:rsid w:val="00374B7F"/>
    <w:rsid w:val="00375F40"/>
    <w:rsid w:val="003765FC"/>
    <w:rsid w:val="00380D8B"/>
    <w:rsid w:val="00380EBB"/>
    <w:rsid w:val="0038108C"/>
    <w:rsid w:val="00381F86"/>
    <w:rsid w:val="00384221"/>
    <w:rsid w:val="00386837"/>
    <w:rsid w:val="00387421"/>
    <w:rsid w:val="00387A71"/>
    <w:rsid w:val="00387BAB"/>
    <w:rsid w:val="003924AC"/>
    <w:rsid w:val="00392C7B"/>
    <w:rsid w:val="00393690"/>
    <w:rsid w:val="00393D0A"/>
    <w:rsid w:val="00394404"/>
    <w:rsid w:val="00394445"/>
    <w:rsid w:val="00394D79"/>
    <w:rsid w:val="00397A0A"/>
    <w:rsid w:val="003A011E"/>
    <w:rsid w:val="003A03E6"/>
    <w:rsid w:val="003A0BC7"/>
    <w:rsid w:val="003A2B90"/>
    <w:rsid w:val="003A50BB"/>
    <w:rsid w:val="003A632F"/>
    <w:rsid w:val="003A699A"/>
    <w:rsid w:val="003A6D40"/>
    <w:rsid w:val="003B0371"/>
    <w:rsid w:val="003B0A57"/>
    <w:rsid w:val="003B0C2D"/>
    <w:rsid w:val="003B2355"/>
    <w:rsid w:val="003B2F7D"/>
    <w:rsid w:val="003B5043"/>
    <w:rsid w:val="003B6971"/>
    <w:rsid w:val="003B7869"/>
    <w:rsid w:val="003B7B76"/>
    <w:rsid w:val="003C1A11"/>
    <w:rsid w:val="003C2EC0"/>
    <w:rsid w:val="003C4119"/>
    <w:rsid w:val="003C4B46"/>
    <w:rsid w:val="003C4D02"/>
    <w:rsid w:val="003C7752"/>
    <w:rsid w:val="003D1A48"/>
    <w:rsid w:val="003D4078"/>
    <w:rsid w:val="003D4D7C"/>
    <w:rsid w:val="003D550D"/>
    <w:rsid w:val="003D5D34"/>
    <w:rsid w:val="003D6151"/>
    <w:rsid w:val="003D6EFA"/>
    <w:rsid w:val="003D7555"/>
    <w:rsid w:val="003E0BA4"/>
    <w:rsid w:val="003E104C"/>
    <w:rsid w:val="003E24DD"/>
    <w:rsid w:val="003E2DF3"/>
    <w:rsid w:val="003E33B2"/>
    <w:rsid w:val="003E3491"/>
    <w:rsid w:val="003E4896"/>
    <w:rsid w:val="003E525E"/>
    <w:rsid w:val="003E5911"/>
    <w:rsid w:val="003F00C0"/>
    <w:rsid w:val="003F09EE"/>
    <w:rsid w:val="003F12D4"/>
    <w:rsid w:val="003F179C"/>
    <w:rsid w:val="003F2459"/>
    <w:rsid w:val="003F278E"/>
    <w:rsid w:val="003F4A7C"/>
    <w:rsid w:val="003F4B6A"/>
    <w:rsid w:val="003F662C"/>
    <w:rsid w:val="003F7C69"/>
    <w:rsid w:val="003F7D54"/>
    <w:rsid w:val="004013DC"/>
    <w:rsid w:val="0040267E"/>
    <w:rsid w:val="00403F75"/>
    <w:rsid w:val="0040482C"/>
    <w:rsid w:val="00404C9D"/>
    <w:rsid w:val="00405D56"/>
    <w:rsid w:val="00405E97"/>
    <w:rsid w:val="00406959"/>
    <w:rsid w:val="00406BFB"/>
    <w:rsid w:val="00406D89"/>
    <w:rsid w:val="004078D0"/>
    <w:rsid w:val="00412A22"/>
    <w:rsid w:val="0041397E"/>
    <w:rsid w:val="00413A70"/>
    <w:rsid w:val="0041415D"/>
    <w:rsid w:val="00414613"/>
    <w:rsid w:val="00420A03"/>
    <w:rsid w:val="00420E16"/>
    <w:rsid w:val="00420FA9"/>
    <w:rsid w:val="0042173D"/>
    <w:rsid w:val="004217F8"/>
    <w:rsid w:val="004258D0"/>
    <w:rsid w:val="0042651F"/>
    <w:rsid w:val="00426C64"/>
    <w:rsid w:val="004272F9"/>
    <w:rsid w:val="00430A42"/>
    <w:rsid w:val="00431039"/>
    <w:rsid w:val="0043196F"/>
    <w:rsid w:val="00432E70"/>
    <w:rsid w:val="004331E8"/>
    <w:rsid w:val="00434261"/>
    <w:rsid w:val="00434F28"/>
    <w:rsid w:val="00440983"/>
    <w:rsid w:val="00440D24"/>
    <w:rsid w:val="00443D82"/>
    <w:rsid w:val="004448D8"/>
    <w:rsid w:val="00444A1F"/>
    <w:rsid w:val="0044687A"/>
    <w:rsid w:val="0044696E"/>
    <w:rsid w:val="00447633"/>
    <w:rsid w:val="00450059"/>
    <w:rsid w:val="004501F4"/>
    <w:rsid w:val="00450CD8"/>
    <w:rsid w:val="0045115D"/>
    <w:rsid w:val="004511C3"/>
    <w:rsid w:val="00451BE2"/>
    <w:rsid w:val="00452A50"/>
    <w:rsid w:val="00453326"/>
    <w:rsid w:val="004547B9"/>
    <w:rsid w:val="00454B94"/>
    <w:rsid w:val="004559EE"/>
    <w:rsid w:val="00456938"/>
    <w:rsid w:val="0045693D"/>
    <w:rsid w:val="00456C14"/>
    <w:rsid w:val="00460780"/>
    <w:rsid w:val="004613CA"/>
    <w:rsid w:val="00461CDA"/>
    <w:rsid w:val="00461F74"/>
    <w:rsid w:val="004627F6"/>
    <w:rsid w:val="00463F01"/>
    <w:rsid w:val="00465BFA"/>
    <w:rsid w:val="00466A8E"/>
    <w:rsid w:val="0046710D"/>
    <w:rsid w:val="0046715D"/>
    <w:rsid w:val="00470E99"/>
    <w:rsid w:val="00471428"/>
    <w:rsid w:val="00472565"/>
    <w:rsid w:val="00473DCD"/>
    <w:rsid w:val="00474B2E"/>
    <w:rsid w:val="004751C0"/>
    <w:rsid w:val="00483505"/>
    <w:rsid w:val="0048357C"/>
    <w:rsid w:val="00484376"/>
    <w:rsid w:val="004845D0"/>
    <w:rsid w:val="0048478A"/>
    <w:rsid w:val="0048580F"/>
    <w:rsid w:val="00485B95"/>
    <w:rsid w:val="00487D2F"/>
    <w:rsid w:val="00490EEC"/>
    <w:rsid w:val="00492B0D"/>
    <w:rsid w:val="00493A25"/>
    <w:rsid w:val="00493DB5"/>
    <w:rsid w:val="00494594"/>
    <w:rsid w:val="00495C30"/>
    <w:rsid w:val="00496CC8"/>
    <w:rsid w:val="004A05D3"/>
    <w:rsid w:val="004A12DE"/>
    <w:rsid w:val="004A1562"/>
    <w:rsid w:val="004A3992"/>
    <w:rsid w:val="004A3CB3"/>
    <w:rsid w:val="004A3CEC"/>
    <w:rsid w:val="004A3DA8"/>
    <w:rsid w:val="004A4513"/>
    <w:rsid w:val="004A4818"/>
    <w:rsid w:val="004A5442"/>
    <w:rsid w:val="004A6678"/>
    <w:rsid w:val="004B26E5"/>
    <w:rsid w:val="004B2CCF"/>
    <w:rsid w:val="004B3B33"/>
    <w:rsid w:val="004B5743"/>
    <w:rsid w:val="004B6E39"/>
    <w:rsid w:val="004B71E4"/>
    <w:rsid w:val="004B7F90"/>
    <w:rsid w:val="004C34C8"/>
    <w:rsid w:val="004C3828"/>
    <w:rsid w:val="004C5F46"/>
    <w:rsid w:val="004C6E35"/>
    <w:rsid w:val="004C7694"/>
    <w:rsid w:val="004C7A3A"/>
    <w:rsid w:val="004D1F7E"/>
    <w:rsid w:val="004D2FB0"/>
    <w:rsid w:val="004D4F59"/>
    <w:rsid w:val="004D57DF"/>
    <w:rsid w:val="004D5D40"/>
    <w:rsid w:val="004D5F77"/>
    <w:rsid w:val="004D65FB"/>
    <w:rsid w:val="004D6E7D"/>
    <w:rsid w:val="004D769F"/>
    <w:rsid w:val="004E080E"/>
    <w:rsid w:val="004E0B89"/>
    <w:rsid w:val="004E1AD8"/>
    <w:rsid w:val="004E30FB"/>
    <w:rsid w:val="004E4723"/>
    <w:rsid w:val="004E5D47"/>
    <w:rsid w:val="004E5F19"/>
    <w:rsid w:val="004E61F0"/>
    <w:rsid w:val="004E6E3F"/>
    <w:rsid w:val="004F00BF"/>
    <w:rsid w:val="004F1CB6"/>
    <w:rsid w:val="004F2FC9"/>
    <w:rsid w:val="004F386B"/>
    <w:rsid w:val="004F4023"/>
    <w:rsid w:val="004F402B"/>
    <w:rsid w:val="004F44C6"/>
    <w:rsid w:val="004F4BD0"/>
    <w:rsid w:val="004F6164"/>
    <w:rsid w:val="004F6699"/>
    <w:rsid w:val="0050049F"/>
    <w:rsid w:val="00500C23"/>
    <w:rsid w:val="00501645"/>
    <w:rsid w:val="00501D41"/>
    <w:rsid w:val="00502B7C"/>
    <w:rsid w:val="0050325B"/>
    <w:rsid w:val="00503F5F"/>
    <w:rsid w:val="00504C36"/>
    <w:rsid w:val="00505F4A"/>
    <w:rsid w:val="0050605E"/>
    <w:rsid w:val="005072F3"/>
    <w:rsid w:val="00507BBB"/>
    <w:rsid w:val="005155FC"/>
    <w:rsid w:val="00516225"/>
    <w:rsid w:val="005179AB"/>
    <w:rsid w:val="005179F2"/>
    <w:rsid w:val="0052028E"/>
    <w:rsid w:val="00520462"/>
    <w:rsid w:val="00521294"/>
    <w:rsid w:val="005220E5"/>
    <w:rsid w:val="005222E5"/>
    <w:rsid w:val="005229C3"/>
    <w:rsid w:val="00524F12"/>
    <w:rsid w:val="005254C5"/>
    <w:rsid w:val="0052585A"/>
    <w:rsid w:val="005258CC"/>
    <w:rsid w:val="005261A0"/>
    <w:rsid w:val="0052783C"/>
    <w:rsid w:val="00530FAB"/>
    <w:rsid w:val="00531E41"/>
    <w:rsid w:val="005326B5"/>
    <w:rsid w:val="00533276"/>
    <w:rsid w:val="00533BBF"/>
    <w:rsid w:val="00533BF8"/>
    <w:rsid w:val="00534A0E"/>
    <w:rsid w:val="00535910"/>
    <w:rsid w:val="00536D57"/>
    <w:rsid w:val="00537144"/>
    <w:rsid w:val="00537353"/>
    <w:rsid w:val="0053794D"/>
    <w:rsid w:val="005403EC"/>
    <w:rsid w:val="00540F75"/>
    <w:rsid w:val="00540FDC"/>
    <w:rsid w:val="00543692"/>
    <w:rsid w:val="00544E34"/>
    <w:rsid w:val="005462E7"/>
    <w:rsid w:val="00547967"/>
    <w:rsid w:val="005509C5"/>
    <w:rsid w:val="00552350"/>
    <w:rsid w:val="00553CB2"/>
    <w:rsid w:val="00553E69"/>
    <w:rsid w:val="005541B1"/>
    <w:rsid w:val="005547B4"/>
    <w:rsid w:val="00554AFE"/>
    <w:rsid w:val="005575B7"/>
    <w:rsid w:val="005575C8"/>
    <w:rsid w:val="00557745"/>
    <w:rsid w:val="00560021"/>
    <w:rsid w:val="00560770"/>
    <w:rsid w:val="005607E1"/>
    <w:rsid w:val="00560812"/>
    <w:rsid w:val="005608E5"/>
    <w:rsid w:val="00560AA5"/>
    <w:rsid w:val="005612B0"/>
    <w:rsid w:val="00562593"/>
    <w:rsid w:val="00563C45"/>
    <w:rsid w:val="0056478F"/>
    <w:rsid w:val="005654D7"/>
    <w:rsid w:val="00565C64"/>
    <w:rsid w:val="0056602D"/>
    <w:rsid w:val="00567886"/>
    <w:rsid w:val="00570E04"/>
    <w:rsid w:val="00571D80"/>
    <w:rsid w:val="00573A8A"/>
    <w:rsid w:val="00573AFA"/>
    <w:rsid w:val="0057660D"/>
    <w:rsid w:val="00576CC6"/>
    <w:rsid w:val="00580177"/>
    <w:rsid w:val="005808C0"/>
    <w:rsid w:val="00582BC5"/>
    <w:rsid w:val="005869F8"/>
    <w:rsid w:val="00587343"/>
    <w:rsid w:val="00587F86"/>
    <w:rsid w:val="00590254"/>
    <w:rsid w:val="00590731"/>
    <w:rsid w:val="00591FFC"/>
    <w:rsid w:val="005928DB"/>
    <w:rsid w:val="005942BA"/>
    <w:rsid w:val="00595F49"/>
    <w:rsid w:val="0059602A"/>
    <w:rsid w:val="005960F3"/>
    <w:rsid w:val="005965FA"/>
    <w:rsid w:val="005A0B27"/>
    <w:rsid w:val="005A1A39"/>
    <w:rsid w:val="005A1C82"/>
    <w:rsid w:val="005A24B7"/>
    <w:rsid w:val="005A3FF4"/>
    <w:rsid w:val="005A48CF"/>
    <w:rsid w:val="005A64EF"/>
    <w:rsid w:val="005B0422"/>
    <w:rsid w:val="005B0781"/>
    <w:rsid w:val="005B1820"/>
    <w:rsid w:val="005B2ABD"/>
    <w:rsid w:val="005B7F73"/>
    <w:rsid w:val="005C1E53"/>
    <w:rsid w:val="005C315C"/>
    <w:rsid w:val="005C32DB"/>
    <w:rsid w:val="005C3891"/>
    <w:rsid w:val="005C5ECB"/>
    <w:rsid w:val="005D0431"/>
    <w:rsid w:val="005D132A"/>
    <w:rsid w:val="005D4A2A"/>
    <w:rsid w:val="005D4A53"/>
    <w:rsid w:val="005D4AC7"/>
    <w:rsid w:val="005D54B1"/>
    <w:rsid w:val="005D56B0"/>
    <w:rsid w:val="005D58AD"/>
    <w:rsid w:val="005D5DB8"/>
    <w:rsid w:val="005D6373"/>
    <w:rsid w:val="005D662E"/>
    <w:rsid w:val="005D74DE"/>
    <w:rsid w:val="005E0427"/>
    <w:rsid w:val="005E1992"/>
    <w:rsid w:val="005E2A3A"/>
    <w:rsid w:val="005E2D2C"/>
    <w:rsid w:val="005E3F74"/>
    <w:rsid w:val="005E429C"/>
    <w:rsid w:val="005E44C2"/>
    <w:rsid w:val="005E5170"/>
    <w:rsid w:val="005E5BAE"/>
    <w:rsid w:val="005F2CDF"/>
    <w:rsid w:val="005F354B"/>
    <w:rsid w:val="005F389E"/>
    <w:rsid w:val="005F4B90"/>
    <w:rsid w:val="005F510C"/>
    <w:rsid w:val="005F5A6E"/>
    <w:rsid w:val="005F62B9"/>
    <w:rsid w:val="005F6B6E"/>
    <w:rsid w:val="005F7441"/>
    <w:rsid w:val="005F7E6C"/>
    <w:rsid w:val="00601143"/>
    <w:rsid w:val="00601CB8"/>
    <w:rsid w:val="0060250B"/>
    <w:rsid w:val="00602E4C"/>
    <w:rsid w:val="0060461A"/>
    <w:rsid w:val="006055E3"/>
    <w:rsid w:val="00605614"/>
    <w:rsid w:val="00605CC7"/>
    <w:rsid w:val="00605D49"/>
    <w:rsid w:val="00606D4B"/>
    <w:rsid w:val="00610BEE"/>
    <w:rsid w:val="0061202C"/>
    <w:rsid w:val="0061212E"/>
    <w:rsid w:val="00612138"/>
    <w:rsid w:val="00612AF8"/>
    <w:rsid w:val="0061370C"/>
    <w:rsid w:val="00613C79"/>
    <w:rsid w:val="0061507D"/>
    <w:rsid w:val="00615199"/>
    <w:rsid w:val="00615397"/>
    <w:rsid w:val="00615408"/>
    <w:rsid w:val="00615D85"/>
    <w:rsid w:val="006165E7"/>
    <w:rsid w:val="00616A7E"/>
    <w:rsid w:val="0061726E"/>
    <w:rsid w:val="00621731"/>
    <w:rsid w:val="006232D1"/>
    <w:rsid w:val="006250CA"/>
    <w:rsid w:val="00625FAF"/>
    <w:rsid w:val="006267FA"/>
    <w:rsid w:val="00627A81"/>
    <w:rsid w:val="00630B57"/>
    <w:rsid w:val="006318B3"/>
    <w:rsid w:val="00634318"/>
    <w:rsid w:val="0063525C"/>
    <w:rsid w:val="0063582E"/>
    <w:rsid w:val="00637465"/>
    <w:rsid w:val="0064099D"/>
    <w:rsid w:val="0064434D"/>
    <w:rsid w:val="00645D98"/>
    <w:rsid w:val="006466FA"/>
    <w:rsid w:val="006473CF"/>
    <w:rsid w:val="006476C2"/>
    <w:rsid w:val="00647714"/>
    <w:rsid w:val="00650AA5"/>
    <w:rsid w:val="00650BBD"/>
    <w:rsid w:val="006515B8"/>
    <w:rsid w:val="0065181B"/>
    <w:rsid w:val="006520EC"/>
    <w:rsid w:val="0065329C"/>
    <w:rsid w:val="00654FFC"/>
    <w:rsid w:val="0065786C"/>
    <w:rsid w:val="0066014A"/>
    <w:rsid w:val="00660FB7"/>
    <w:rsid w:val="006612B2"/>
    <w:rsid w:val="006623B1"/>
    <w:rsid w:val="00662941"/>
    <w:rsid w:val="006634A2"/>
    <w:rsid w:val="0066497F"/>
    <w:rsid w:val="006650F3"/>
    <w:rsid w:val="00666036"/>
    <w:rsid w:val="00667B01"/>
    <w:rsid w:val="0067034F"/>
    <w:rsid w:val="00670C5A"/>
    <w:rsid w:val="0067165E"/>
    <w:rsid w:val="00671DCA"/>
    <w:rsid w:val="00673297"/>
    <w:rsid w:val="006732C6"/>
    <w:rsid w:val="00673A28"/>
    <w:rsid w:val="0067457B"/>
    <w:rsid w:val="00675286"/>
    <w:rsid w:val="006755B9"/>
    <w:rsid w:val="00675723"/>
    <w:rsid w:val="006778E1"/>
    <w:rsid w:val="00677E94"/>
    <w:rsid w:val="0068095C"/>
    <w:rsid w:val="00680E85"/>
    <w:rsid w:val="006822B0"/>
    <w:rsid w:val="00683054"/>
    <w:rsid w:val="0068346C"/>
    <w:rsid w:val="006840A4"/>
    <w:rsid w:val="0068435B"/>
    <w:rsid w:val="006847FA"/>
    <w:rsid w:val="0068487E"/>
    <w:rsid w:val="00684EEF"/>
    <w:rsid w:val="006863C3"/>
    <w:rsid w:val="00686503"/>
    <w:rsid w:val="006868ED"/>
    <w:rsid w:val="00686FD8"/>
    <w:rsid w:val="006874DD"/>
    <w:rsid w:val="00690435"/>
    <w:rsid w:val="00690846"/>
    <w:rsid w:val="00691598"/>
    <w:rsid w:val="006919AE"/>
    <w:rsid w:val="00692A03"/>
    <w:rsid w:val="00694807"/>
    <w:rsid w:val="00694A21"/>
    <w:rsid w:val="00694C10"/>
    <w:rsid w:val="00694C20"/>
    <w:rsid w:val="00695742"/>
    <w:rsid w:val="006965CB"/>
    <w:rsid w:val="006A0A03"/>
    <w:rsid w:val="006A0EC1"/>
    <w:rsid w:val="006A12B6"/>
    <w:rsid w:val="006A150B"/>
    <w:rsid w:val="006A26D7"/>
    <w:rsid w:val="006A2847"/>
    <w:rsid w:val="006A6AB5"/>
    <w:rsid w:val="006A700B"/>
    <w:rsid w:val="006A7195"/>
    <w:rsid w:val="006B125B"/>
    <w:rsid w:val="006B1D41"/>
    <w:rsid w:val="006B1DFB"/>
    <w:rsid w:val="006B21D4"/>
    <w:rsid w:val="006B2BFB"/>
    <w:rsid w:val="006B2EA9"/>
    <w:rsid w:val="006B33F1"/>
    <w:rsid w:val="006B386A"/>
    <w:rsid w:val="006B4A40"/>
    <w:rsid w:val="006B57B0"/>
    <w:rsid w:val="006B67AB"/>
    <w:rsid w:val="006B6DDF"/>
    <w:rsid w:val="006B6FB2"/>
    <w:rsid w:val="006C17BB"/>
    <w:rsid w:val="006C1AD3"/>
    <w:rsid w:val="006C2722"/>
    <w:rsid w:val="006C2946"/>
    <w:rsid w:val="006C515C"/>
    <w:rsid w:val="006C5418"/>
    <w:rsid w:val="006C59C4"/>
    <w:rsid w:val="006D016E"/>
    <w:rsid w:val="006D4EF7"/>
    <w:rsid w:val="006D561A"/>
    <w:rsid w:val="006E07C2"/>
    <w:rsid w:val="006E18CA"/>
    <w:rsid w:val="006E1B33"/>
    <w:rsid w:val="006E200E"/>
    <w:rsid w:val="006E2A84"/>
    <w:rsid w:val="006E2FA8"/>
    <w:rsid w:val="006E306E"/>
    <w:rsid w:val="006E36E4"/>
    <w:rsid w:val="006E437E"/>
    <w:rsid w:val="006E4489"/>
    <w:rsid w:val="006E50E1"/>
    <w:rsid w:val="006E677F"/>
    <w:rsid w:val="006E69F3"/>
    <w:rsid w:val="006E74AA"/>
    <w:rsid w:val="006F14D6"/>
    <w:rsid w:val="006F2A58"/>
    <w:rsid w:val="006F375A"/>
    <w:rsid w:val="006F555F"/>
    <w:rsid w:val="00700527"/>
    <w:rsid w:val="00701192"/>
    <w:rsid w:val="00701557"/>
    <w:rsid w:val="00701766"/>
    <w:rsid w:val="007023EB"/>
    <w:rsid w:val="007047BB"/>
    <w:rsid w:val="007047D7"/>
    <w:rsid w:val="0070490D"/>
    <w:rsid w:val="007060D1"/>
    <w:rsid w:val="007069C7"/>
    <w:rsid w:val="00711DAB"/>
    <w:rsid w:val="00712286"/>
    <w:rsid w:val="00712776"/>
    <w:rsid w:val="007129D0"/>
    <w:rsid w:val="00712B60"/>
    <w:rsid w:val="00712FF3"/>
    <w:rsid w:val="00713D65"/>
    <w:rsid w:val="0071410E"/>
    <w:rsid w:val="00715AB1"/>
    <w:rsid w:val="007163A5"/>
    <w:rsid w:val="00716DCE"/>
    <w:rsid w:val="007201CA"/>
    <w:rsid w:val="00720FAC"/>
    <w:rsid w:val="007211CC"/>
    <w:rsid w:val="007215A7"/>
    <w:rsid w:val="00721C6B"/>
    <w:rsid w:val="0072263E"/>
    <w:rsid w:val="00722CC7"/>
    <w:rsid w:val="007241B3"/>
    <w:rsid w:val="0072623F"/>
    <w:rsid w:val="00730052"/>
    <w:rsid w:val="007304FE"/>
    <w:rsid w:val="007315B7"/>
    <w:rsid w:val="0073251F"/>
    <w:rsid w:val="0073338D"/>
    <w:rsid w:val="007333A3"/>
    <w:rsid w:val="00733881"/>
    <w:rsid w:val="0073482C"/>
    <w:rsid w:val="00734FE4"/>
    <w:rsid w:val="00735050"/>
    <w:rsid w:val="007367E0"/>
    <w:rsid w:val="00740454"/>
    <w:rsid w:val="00742365"/>
    <w:rsid w:val="00745DC2"/>
    <w:rsid w:val="0074771F"/>
    <w:rsid w:val="00747AEC"/>
    <w:rsid w:val="00750ABF"/>
    <w:rsid w:val="00751666"/>
    <w:rsid w:val="00753006"/>
    <w:rsid w:val="00753DE8"/>
    <w:rsid w:val="00753ECB"/>
    <w:rsid w:val="007556E5"/>
    <w:rsid w:val="007559D9"/>
    <w:rsid w:val="00755F18"/>
    <w:rsid w:val="007560DC"/>
    <w:rsid w:val="00756C85"/>
    <w:rsid w:val="007579A2"/>
    <w:rsid w:val="00757A07"/>
    <w:rsid w:val="00760CD2"/>
    <w:rsid w:val="007612E2"/>
    <w:rsid w:val="0076327F"/>
    <w:rsid w:val="00764A3E"/>
    <w:rsid w:val="00765DF0"/>
    <w:rsid w:val="007674C9"/>
    <w:rsid w:val="00771296"/>
    <w:rsid w:val="00772224"/>
    <w:rsid w:val="0077304F"/>
    <w:rsid w:val="00773AE9"/>
    <w:rsid w:val="00773E06"/>
    <w:rsid w:val="0077457A"/>
    <w:rsid w:val="00774BA5"/>
    <w:rsid w:val="00781A4B"/>
    <w:rsid w:val="0078231E"/>
    <w:rsid w:val="007826D1"/>
    <w:rsid w:val="00784E11"/>
    <w:rsid w:val="007850A8"/>
    <w:rsid w:val="00785D2A"/>
    <w:rsid w:val="007862EC"/>
    <w:rsid w:val="00787535"/>
    <w:rsid w:val="007876DD"/>
    <w:rsid w:val="007878E2"/>
    <w:rsid w:val="0079032E"/>
    <w:rsid w:val="00790A39"/>
    <w:rsid w:val="00790AAA"/>
    <w:rsid w:val="00792AFD"/>
    <w:rsid w:val="00793A99"/>
    <w:rsid w:val="00793B61"/>
    <w:rsid w:val="00793D97"/>
    <w:rsid w:val="00794FEF"/>
    <w:rsid w:val="00795E01"/>
    <w:rsid w:val="007963C6"/>
    <w:rsid w:val="007970B6"/>
    <w:rsid w:val="007975C7"/>
    <w:rsid w:val="007A03FF"/>
    <w:rsid w:val="007A1363"/>
    <w:rsid w:val="007A1FC7"/>
    <w:rsid w:val="007A216D"/>
    <w:rsid w:val="007A3101"/>
    <w:rsid w:val="007A3A02"/>
    <w:rsid w:val="007A3D1F"/>
    <w:rsid w:val="007A3D30"/>
    <w:rsid w:val="007A69D8"/>
    <w:rsid w:val="007B1DC0"/>
    <w:rsid w:val="007B249C"/>
    <w:rsid w:val="007B2C21"/>
    <w:rsid w:val="007B3399"/>
    <w:rsid w:val="007B6EB8"/>
    <w:rsid w:val="007C2361"/>
    <w:rsid w:val="007C25D4"/>
    <w:rsid w:val="007C6B27"/>
    <w:rsid w:val="007D2D6D"/>
    <w:rsid w:val="007D2DAD"/>
    <w:rsid w:val="007D302C"/>
    <w:rsid w:val="007D3F51"/>
    <w:rsid w:val="007D4DC5"/>
    <w:rsid w:val="007D7710"/>
    <w:rsid w:val="007D7B36"/>
    <w:rsid w:val="007D7F7E"/>
    <w:rsid w:val="007E05C3"/>
    <w:rsid w:val="007E27C8"/>
    <w:rsid w:val="007E5C59"/>
    <w:rsid w:val="007F021F"/>
    <w:rsid w:val="007F0A42"/>
    <w:rsid w:val="007F0EF8"/>
    <w:rsid w:val="007F34B0"/>
    <w:rsid w:val="007F3A8A"/>
    <w:rsid w:val="007F5C47"/>
    <w:rsid w:val="007F6712"/>
    <w:rsid w:val="007F71BE"/>
    <w:rsid w:val="008017B7"/>
    <w:rsid w:val="00802594"/>
    <w:rsid w:val="0080493A"/>
    <w:rsid w:val="00804CC4"/>
    <w:rsid w:val="00806B90"/>
    <w:rsid w:val="00812A56"/>
    <w:rsid w:val="008134C6"/>
    <w:rsid w:val="00813F15"/>
    <w:rsid w:val="00813F55"/>
    <w:rsid w:val="00814682"/>
    <w:rsid w:val="00816890"/>
    <w:rsid w:val="00817330"/>
    <w:rsid w:val="008176D9"/>
    <w:rsid w:val="008200A0"/>
    <w:rsid w:val="0082051A"/>
    <w:rsid w:val="008207C8"/>
    <w:rsid w:val="00820C09"/>
    <w:rsid w:val="0082194E"/>
    <w:rsid w:val="00822A61"/>
    <w:rsid w:val="00823200"/>
    <w:rsid w:val="00826B21"/>
    <w:rsid w:val="00827BA7"/>
    <w:rsid w:val="00830940"/>
    <w:rsid w:val="00832E83"/>
    <w:rsid w:val="00833D59"/>
    <w:rsid w:val="00833E4D"/>
    <w:rsid w:val="0083456D"/>
    <w:rsid w:val="0083494E"/>
    <w:rsid w:val="00836A6D"/>
    <w:rsid w:val="00837C59"/>
    <w:rsid w:val="00841551"/>
    <w:rsid w:val="00843206"/>
    <w:rsid w:val="0084372C"/>
    <w:rsid w:val="0084459D"/>
    <w:rsid w:val="00844C9B"/>
    <w:rsid w:val="00844FB0"/>
    <w:rsid w:val="008464D8"/>
    <w:rsid w:val="00847464"/>
    <w:rsid w:val="0085016B"/>
    <w:rsid w:val="00850CDC"/>
    <w:rsid w:val="008510B1"/>
    <w:rsid w:val="0085275B"/>
    <w:rsid w:val="00855001"/>
    <w:rsid w:val="008606BA"/>
    <w:rsid w:val="008608BF"/>
    <w:rsid w:val="00861111"/>
    <w:rsid w:val="008632B2"/>
    <w:rsid w:val="00863738"/>
    <w:rsid w:val="0086377B"/>
    <w:rsid w:val="008637F5"/>
    <w:rsid w:val="008640AF"/>
    <w:rsid w:val="00865ACA"/>
    <w:rsid w:val="00867A01"/>
    <w:rsid w:val="00870AE1"/>
    <w:rsid w:val="008716D1"/>
    <w:rsid w:val="00872BD9"/>
    <w:rsid w:val="00874259"/>
    <w:rsid w:val="0087491A"/>
    <w:rsid w:val="008750A0"/>
    <w:rsid w:val="00875774"/>
    <w:rsid w:val="00875EEF"/>
    <w:rsid w:val="00875F6D"/>
    <w:rsid w:val="00877278"/>
    <w:rsid w:val="00880578"/>
    <w:rsid w:val="008810CE"/>
    <w:rsid w:val="00881CFB"/>
    <w:rsid w:val="008820B2"/>
    <w:rsid w:val="00882893"/>
    <w:rsid w:val="00887DA8"/>
    <w:rsid w:val="00890AB9"/>
    <w:rsid w:val="008947EA"/>
    <w:rsid w:val="00894F6B"/>
    <w:rsid w:val="0089606B"/>
    <w:rsid w:val="00896618"/>
    <w:rsid w:val="00897A93"/>
    <w:rsid w:val="008A1506"/>
    <w:rsid w:val="008A4499"/>
    <w:rsid w:val="008A6788"/>
    <w:rsid w:val="008A7988"/>
    <w:rsid w:val="008B07AC"/>
    <w:rsid w:val="008B1574"/>
    <w:rsid w:val="008B1E91"/>
    <w:rsid w:val="008B2195"/>
    <w:rsid w:val="008B2570"/>
    <w:rsid w:val="008B30BB"/>
    <w:rsid w:val="008B3C58"/>
    <w:rsid w:val="008B4357"/>
    <w:rsid w:val="008B4848"/>
    <w:rsid w:val="008B5383"/>
    <w:rsid w:val="008B5572"/>
    <w:rsid w:val="008B5FF5"/>
    <w:rsid w:val="008C0173"/>
    <w:rsid w:val="008C1E2D"/>
    <w:rsid w:val="008C2A1D"/>
    <w:rsid w:val="008C34E8"/>
    <w:rsid w:val="008C4D57"/>
    <w:rsid w:val="008C60D8"/>
    <w:rsid w:val="008C6CF1"/>
    <w:rsid w:val="008C7D7E"/>
    <w:rsid w:val="008C7F6A"/>
    <w:rsid w:val="008D0E71"/>
    <w:rsid w:val="008D12E6"/>
    <w:rsid w:val="008D1B88"/>
    <w:rsid w:val="008D1F42"/>
    <w:rsid w:val="008D2BD3"/>
    <w:rsid w:val="008D35D3"/>
    <w:rsid w:val="008D4CA4"/>
    <w:rsid w:val="008D4EC9"/>
    <w:rsid w:val="008D5E14"/>
    <w:rsid w:val="008D722D"/>
    <w:rsid w:val="008D7954"/>
    <w:rsid w:val="008D7D7B"/>
    <w:rsid w:val="008E072D"/>
    <w:rsid w:val="008E0B9C"/>
    <w:rsid w:val="008E3372"/>
    <w:rsid w:val="008E3ABE"/>
    <w:rsid w:val="008E3F9C"/>
    <w:rsid w:val="008E4942"/>
    <w:rsid w:val="008E4C8B"/>
    <w:rsid w:val="008E61DE"/>
    <w:rsid w:val="008F033C"/>
    <w:rsid w:val="008F2C86"/>
    <w:rsid w:val="008F493D"/>
    <w:rsid w:val="008F5384"/>
    <w:rsid w:val="008F5771"/>
    <w:rsid w:val="008F5C72"/>
    <w:rsid w:val="008F6CF2"/>
    <w:rsid w:val="008F7DFC"/>
    <w:rsid w:val="008F7FB4"/>
    <w:rsid w:val="00900A78"/>
    <w:rsid w:val="00900AA0"/>
    <w:rsid w:val="00900E60"/>
    <w:rsid w:val="009011F5"/>
    <w:rsid w:val="00904F71"/>
    <w:rsid w:val="00906A73"/>
    <w:rsid w:val="00911749"/>
    <w:rsid w:val="009136D4"/>
    <w:rsid w:val="00916D28"/>
    <w:rsid w:val="009177DE"/>
    <w:rsid w:val="009200A8"/>
    <w:rsid w:val="00920842"/>
    <w:rsid w:val="00921F9D"/>
    <w:rsid w:val="0092213F"/>
    <w:rsid w:val="009240CF"/>
    <w:rsid w:val="00924A51"/>
    <w:rsid w:val="009253C4"/>
    <w:rsid w:val="00925F47"/>
    <w:rsid w:val="00926690"/>
    <w:rsid w:val="00926A2D"/>
    <w:rsid w:val="00927865"/>
    <w:rsid w:val="00927AB7"/>
    <w:rsid w:val="00927B20"/>
    <w:rsid w:val="00931AF4"/>
    <w:rsid w:val="009327E4"/>
    <w:rsid w:val="00932B3F"/>
    <w:rsid w:val="00933089"/>
    <w:rsid w:val="00933DD1"/>
    <w:rsid w:val="00933E33"/>
    <w:rsid w:val="00934A10"/>
    <w:rsid w:val="00934F41"/>
    <w:rsid w:val="00935913"/>
    <w:rsid w:val="009369E6"/>
    <w:rsid w:val="00936B5B"/>
    <w:rsid w:val="00937E79"/>
    <w:rsid w:val="00942C55"/>
    <w:rsid w:val="0094404F"/>
    <w:rsid w:val="00947656"/>
    <w:rsid w:val="009479DE"/>
    <w:rsid w:val="009501EB"/>
    <w:rsid w:val="009504FB"/>
    <w:rsid w:val="00950AFE"/>
    <w:rsid w:val="00951C16"/>
    <w:rsid w:val="00952ED0"/>
    <w:rsid w:val="0095391E"/>
    <w:rsid w:val="00954B90"/>
    <w:rsid w:val="00954FEF"/>
    <w:rsid w:val="00955C07"/>
    <w:rsid w:val="00955F6B"/>
    <w:rsid w:val="009603E6"/>
    <w:rsid w:val="0096070B"/>
    <w:rsid w:val="009612D0"/>
    <w:rsid w:val="00962B47"/>
    <w:rsid w:val="009634CD"/>
    <w:rsid w:val="00964B87"/>
    <w:rsid w:val="00965342"/>
    <w:rsid w:val="00965345"/>
    <w:rsid w:val="009655C8"/>
    <w:rsid w:val="00966690"/>
    <w:rsid w:val="0097049F"/>
    <w:rsid w:val="009717AB"/>
    <w:rsid w:val="009718A7"/>
    <w:rsid w:val="009739DF"/>
    <w:rsid w:val="00974D11"/>
    <w:rsid w:val="00975BCD"/>
    <w:rsid w:val="0097615F"/>
    <w:rsid w:val="0097633C"/>
    <w:rsid w:val="00976735"/>
    <w:rsid w:val="009813CD"/>
    <w:rsid w:val="00982B7D"/>
    <w:rsid w:val="00982C70"/>
    <w:rsid w:val="00983F9A"/>
    <w:rsid w:val="009849B9"/>
    <w:rsid w:val="00984EA0"/>
    <w:rsid w:val="00985A83"/>
    <w:rsid w:val="009862F2"/>
    <w:rsid w:val="00990493"/>
    <w:rsid w:val="00990AAC"/>
    <w:rsid w:val="00991CC9"/>
    <w:rsid w:val="00991E7B"/>
    <w:rsid w:val="0099221C"/>
    <w:rsid w:val="009922A2"/>
    <w:rsid w:val="009932F1"/>
    <w:rsid w:val="009933DA"/>
    <w:rsid w:val="009937AE"/>
    <w:rsid w:val="0099589D"/>
    <w:rsid w:val="009962D3"/>
    <w:rsid w:val="00996ACC"/>
    <w:rsid w:val="0099738B"/>
    <w:rsid w:val="009A22BE"/>
    <w:rsid w:val="009A280C"/>
    <w:rsid w:val="009A3936"/>
    <w:rsid w:val="009A58C3"/>
    <w:rsid w:val="009A5911"/>
    <w:rsid w:val="009A605C"/>
    <w:rsid w:val="009A624C"/>
    <w:rsid w:val="009A6302"/>
    <w:rsid w:val="009A74FB"/>
    <w:rsid w:val="009A7A77"/>
    <w:rsid w:val="009A7F69"/>
    <w:rsid w:val="009B1D6F"/>
    <w:rsid w:val="009B306E"/>
    <w:rsid w:val="009B6846"/>
    <w:rsid w:val="009B7125"/>
    <w:rsid w:val="009C17F8"/>
    <w:rsid w:val="009C1B8C"/>
    <w:rsid w:val="009C232C"/>
    <w:rsid w:val="009C44B2"/>
    <w:rsid w:val="009C6AB6"/>
    <w:rsid w:val="009C78B4"/>
    <w:rsid w:val="009D2B49"/>
    <w:rsid w:val="009D31EC"/>
    <w:rsid w:val="009D3C17"/>
    <w:rsid w:val="009D51A0"/>
    <w:rsid w:val="009D6034"/>
    <w:rsid w:val="009D6466"/>
    <w:rsid w:val="009D7295"/>
    <w:rsid w:val="009D73A5"/>
    <w:rsid w:val="009E2119"/>
    <w:rsid w:val="009E2EB3"/>
    <w:rsid w:val="009E31B7"/>
    <w:rsid w:val="009E3C34"/>
    <w:rsid w:val="009E3D73"/>
    <w:rsid w:val="009E3F49"/>
    <w:rsid w:val="009E4556"/>
    <w:rsid w:val="009E5C4E"/>
    <w:rsid w:val="009E6A24"/>
    <w:rsid w:val="009E730E"/>
    <w:rsid w:val="009F0078"/>
    <w:rsid w:val="009F3746"/>
    <w:rsid w:val="009F47CB"/>
    <w:rsid w:val="009F5F0B"/>
    <w:rsid w:val="009F6956"/>
    <w:rsid w:val="009F732A"/>
    <w:rsid w:val="009F78F8"/>
    <w:rsid w:val="00A00178"/>
    <w:rsid w:val="00A002CD"/>
    <w:rsid w:val="00A00CFF"/>
    <w:rsid w:val="00A01284"/>
    <w:rsid w:val="00A044D3"/>
    <w:rsid w:val="00A05259"/>
    <w:rsid w:val="00A05669"/>
    <w:rsid w:val="00A05959"/>
    <w:rsid w:val="00A06D29"/>
    <w:rsid w:val="00A07123"/>
    <w:rsid w:val="00A11BCE"/>
    <w:rsid w:val="00A123BF"/>
    <w:rsid w:val="00A1343B"/>
    <w:rsid w:val="00A13500"/>
    <w:rsid w:val="00A145CF"/>
    <w:rsid w:val="00A14D10"/>
    <w:rsid w:val="00A14DFF"/>
    <w:rsid w:val="00A15808"/>
    <w:rsid w:val="00A21161"/>
    <w:rsid w:val="00A21DCC"/>
    <w:rsid w:val="00A227EC"/>
    <w:rsid w:val="00A22AC9"/>
    <w:rsid w:val="00A22E35"/>
    <w:rsid w:val="00A23D7C"/>
    <w:rsid w:val="00A244BF"/>
    <w:rsid w:val="00A25C73"/>
    <w:rsid w:val="00A2744B"/>
    <w:rsid w:val="00A27D0A"/>
    <w:rsid w:val="00A3067B"/>
    <w:rsid w:val="00A30A59"/>
    <w:rsid w:val="00A30FDE"/>
    <w:rsid w:val="00A321D3"/>
    <w:rsid w:val="00A32AB9"/>
    <w:rsid w:val="00A34A02"/>
    <w:rsid w:val="00A34E1B"/>
    <w:rsid w:val="00A35852"/>
    <w:rsid w:val="00A358CE"/>
    <w:rsid w:val="00A40BB9"/>
    <w:rsid w:val="00A41677"/>
    <w:rsid w:val="00A4185F"/>
    <w:rsid w:val="00A452D3"/>
    <w:rsid w:val="00A47732"/>
    <w:rsid w:val="00A512E8"/>
    <w:rsid w:val="00A51EE2"/>
    <w:rsid w:val="00A52133"/>
    <w:rsid w:val="00A5247A"/>
    <w:rsid w:val="00A5295C"/>
    <w:rsid w:val="00A52B8E"/>
    <w:rsid w:val="00A5598E"/>
    <w:rsid w:val="00A55DBB"/>
    <w:rsid w:val="00A56292"/>
    <w:rsid w:val="00A56F9D"/>
    <w:rsid w:val="00A56FA1"/>
    <w:rsid w:val="00A57046"/>
    <w:rsid w:val="00A608D3"/>
    <w:rsid w:val="00A620A4"/>
    <w:rsid w:val="00A626FF"/>
    <w:rsid w:val="00A63ACF"/>
    <w:rsid w:val="00A66FFC"/>
    <w:rsid w:val="00A67AF2"/>
    <w:rsid w:val="00A702DB"/>
    <w:rsid w:val="00A7079F"/>
    <w:rsid w:val="00A70FBB"/>
    <w:rsid w:val="00A720BA"/>
    <w:rsid w:val="00A72F5D"/>
    <w:rsid w:val="00A74914"/>
    <w:rsid w:val="00A75A33"/>
    <w:rsid w:val="00A75DA0"/>
    <w:rsid w:val="00A76D6C"/>
    <w:rsid w:val="00A776F1"/>
    <w:rsid w:val="00A779DC"/>
    <w:rsid w:val="00A77DAB"/>
    <w:rsid w:val="00A80195"/>
    <w:rsid w:val="00A80F9D"/>
    <w:rsid w:val="00A812EB"/>
    <w:rsid w:val="00A82378"/>
    <w:rsid w:val="00A82478"/>
    <w:rsid w:val="00A82A3D"/>
    <w:rsid w:val="00A83477"/>
    <w:rsid w:val="00A84167"/>
    <w:rsid w:val="00A85E87"/>
    <w:rsid w:val="00A87A70"/>
    <w:rsid w:val="00A91358"/>
    <w:rsid w:val="00A914D4"/>
    <w:rsid w:val="00A91E06"/>
    <w:rsid w:val="00A92857"/>
    <w:rsid w:val="00A9508D"/>
    <w:rsid w:val="00A96C7A"/>
    <w:rsid w:val="00A96CDB"/>
    <w:rsid w:val="00A97D58"/>
    <w:rsid w:val="00AA2FA3"/>
    <w:rsid w:val="00AA4068"/>
    <w:rsid w:val="00AA4303"/>
    <w:rsid w:val="00AA48DC"/>
    <w:rsid w:val="00AA5AB8"/>
    <w:rsid w:val="00AA5D05"/>
    <w:rsid w:val="00AA6512"/>
    <w:rsid w:val="00AA6B45"/>
    <w:rsid w:val="00AA6EF7"/>
    <w:rsid w:val="00AA7728"/>
    <w:rsid w:val="00AB07EE"/>
    <w:rsid w:val="00AB1A04"/>
    <w:rsid w:val="00AB35F8"/>
    <w:rsid w:val="00AB5A88"/>
    <w:rsid w:val="00AB738C"/>
    <w:rsid w:val="00AB7959"/>
    <w:rsid w:val="00AC1BB3"/>
    <w:rsid w:val="00AC1C8F"/>
    <w:rsid w:val="00AC219C"/>
    <w:rsid w:val="00AC3870"/>
    <w:rsid w:val="00AC3DA1"/>
    <w:rsid w:val="00AC741E"/>
    <w:rsid w:val="00AD0970"/>
    <w:rsid w:val="00AD4020"/>
    <w:rsid w:val="00AD4851"/>
    <w:rsid w:val="00AD5265"/>
    <w:rsid w:val="00AD5F8A"/>
    <w:rsid w:val="00AD6F09"/>
    <w:rsid w:val="00AD7260"/>
    <w:rsid w:val="00AD7450"/>
    <w:rsid w:val="00AD7A7C"/>
    <w:rsid w:val="00AE378D"/>
    <w:rsid w:val="00AE4548"/>
    <w:rsid w:val="00AE4A51"/>
    <w:rsid w:val="00AE4AD4"/>
    <w:rsid w:val="00AE6A69"/>
    <w:rsid w:val="00AE6EC6"/>
    <w:rsid w:val="00AF12DB"/>
    <w:rsid w:val="00AF2119"/>
    <w:rsid w:val="00AF51CB"/>
    <w:rsid w:val="00AF65B8"/>
    <w:rsid w:val="00AF73DB"/>
    <w:rsid w:val="00AF7825"/>
    <w:rsid w:val="00B016B9"/>
    <w:rsid w:val="00B01C01"/>
    <w:rsid w:val="00B028EC"/>
    <w:rsid w:val="00B02A75"/>
    <w:rsid w:val="00B02E4F"/>
    <w:rsid w:val="00B03687"/>
    <w:rsid w:val="00B04397"/>
    <w:rsid w:val="00B0477B"/>
    <w:rsid w:val="00B0562D"/>
    <w:rsid w:val="00B0582E"/>
    <w:rsid w:val="00B078E2"/>
    <w:rsid w:val="00B1012C"/>
    <w:rsid w:val="00B1067D"/>
    <w:rsid w:val="00B11323"/>
    <w:rsid w:val="00B1171A"/>
    <w:rsid w:val="00B118AA"/>
    <w:rsid w:val="00B12316"/>
    <w:rsid w:val="00B1334E"/>
    <w:rsid w:val="00B13907"/>
    <w:rsid w:val="00B14925"/>
    <w:rsid w:val="00B16293"/>
    <w:rsid w:val="00B16EA4"/>
    <w:rsid w:val="00B2280A"/>
    <w:rsid w:val="00B22AE4"/>
    <w:rsid w:val="00B23306"/>
    <w:rsid w:val="00B235D3"/>
    <w:rsid w:val="00B24CE0"/>
    <w:rsid w:val="00B265A1"/>
    <w:rsid w:val="00B267E4"/>
    <w:rsid w:val="00B306E6"/>
    <w:rsid w:val="00B315A2"/>
    <w:rsid w:val="00B31C87"/>
    <w:rsid w:val="00B31D29"/>
    <w:rsid w:val="00B325E8"/>
    <w:rsid w:val="00B33CCD"/>
    <w:rsid w:val="00B34DED"/>
    <w:rsid w:val="00B37284"/>
    <w:rsid w:val="00B401BD"/>
    <w:rsid w:val="00B41A15"/>
    <w:rsid w:val="00B41B11"/>
    <w:rsid w:val="00B42332"/>
    <w:rsid w:val="00B42F5D"/>
    <w:rsid w:val="00B46673"/>
    <w:rsid w:val="00B47AFE"/>
    <w:rsid w:val="00B50BAF"/>
    <w:rsid w:val="00B519E4"/>
    <w:rsid w:val="00B52F81"/>
    <w:rsid w:val="00B542A5"/>
    <w:rsid w:val="00B547F1"/>
    <w:rsid w:val="00B55CD4"/>
    <w:rsid w:val="00B56F22"/>
    <w:rsid w:val="00B6040D"/>
    <w:rsid w:val="00B6378D"/>
    <w:rsid w:val="00B6541B"/>
    <w:rsid w:val="00B65AD8"/>
    <w:rsid w:val="00B66878"/>
    <w:rsid w:val="00B66CD7"/>
    <w:rsid w:val="00B67823"/>
    <w:rsid w:val="00B70292"/>
    <w:rsid w:val="00B70D03"/>
    <w:rsid w:val="00B726C0"/>
    <w:rsid w:val="00B7303F"/>
    <w:rsid w:val="00B73231"/>
    <w:rsid w:val="00B74754"/>
    <w:rsid w:val="00B76090"/>
    <w:rsid w:val="00B8096C"/>
    <w:rsid w:val="00B812D1"/>
    <w:rsid w:val="00B81817"/>
    <w:rsid w:val="00B83363"/>
    <w:rsid w:val="00B86AF0"/>
    <w:rsid w:val="00B904FF"/>
    <w:rsid w:val="00B91115"/>
    <w:rsid w:val="00B94636"/>
    <w:rsid w:val="00BA00A0"/>
    <w:rsid w:val="00BA05E8"/>
    <w:rsid w:val="00BA1955"/>
    <w:rsid w:val="00BA1D79"/>
    <w:rsid w:val="00BA28E2"/>
    <w:rsid w:val="00BA357F"/>
    <w:rsid w:val="00BA4960"/>
    <w:rsid w:val="00BA4B81"/>
    <w:rsid w:val="00BA729D"/>
    <w:rsid w:val="00BA7E74"/>
    <w:rsid w:val="00BB0AE8"/>
    <w:rsid w:val="00BB1B82"/>
    <w:rsid w:val="00BB31DD"/>
    <w:rsid w:val="00BB397C"/>
    <w:rsid w:val="00BB50E1"/>
    <w:rsid w:val="00BC1DEA"/>
    <w:rsid w:val="00BC2A93"/>
    <w:rsid w:val="00BC42FD"/>
    <w:rsid w:val="00BC4D27"/>
    <w:rsid w:val="00BC50D5"/>
    <w:rsid w:val="00BC57B1"/>
    <w:rsid w:val="00BC5816"/>
    <w:rsid w:val="00BC5B7A"/>
    <w:rsid w:val="00BC62BF"/>
    <w:rsid w:val="00BC7C4E"/>
    <w:rsid w:val="00BD00EB"/>
    <w:rsid w:val="00BD10B7"/>
    <w:rsid w:val="00BD249D"/>
    <w:rsid w:val="00BD2AC1"/>
    <w:rsid w:val="00BD3234"/>
    <w:rsid w:val="00BD6514"/>
    <w:rsid w:val="00BE3CDD"/>
    <w:rsid w:val="00BE4467"/>
    <w:rsid w:val="00BE4F5F"/>
    <w:rsid w:val="00BE6BC4"/>
    <w:rsid w:val="00BE781A"/>
    <w:rsid w:val="00BE7F21"/>
    <w:rsid w:val="00BF04E7"/>
    <w:rsid w:val="00BF15E0"/>
    <w:rsid w:val="00BF262D"/>
    <w:rsid w:val="00BF401F"/>
    <w:rsid w:val="00BF5FB0"/>
    <w:rsid w:val="00BF6671"/>
    <w:rsid w:val="00BF70AB"/>
    <w:rsid w:val="00BF75AC"/>
    <w:rsid w:val="00BF786B"/>
    <w:rsid w:val="00BF7A3B"/>
    <w:rsid w:val="00C00192"/>
    <w:rsid w:val="00C0058D"/>
    <w:rsid w:val="00C006AD"/>
    <w:rsid w:val="00C011C9"/>
    <w:rsid w:val="00C02293"/>
    <w:rsid w:val="00C0339F"/>
    <w:rsid w:val="00C03C41"/>
    <w:rsid w:val="00C05397"/>
    <w:rsid w:val="00C065CE"/>
    <w:rsid w:val="00C06829"/>
    <w:rsid w:val="00C07553"/>
    <w:rsid w:val="00C10E65"/>
    <w:rsid w:val="00C11D71"/>
    <w:rsid w:val="00C12DD0"/>
    <w:rsid w:val="00C13B6A"/>
    <w:rsid w:val="00C16696"/>
    <w:rsid w:val="00C176A3"/>
    <w:rsid w:val="00C17F13"/>
    <w:rsid w:val="00C21186"/>
    <w:rsid w:val="00C21B32"/>
    <w:rsid w:val="00C2247E"/>
    <w:rsid w:val="00C23CE1"/>
    <w:rsid w:val="00C2504E"/>
    <w:rsid w:val="00C30830"/>
    <w:rsid w:val="00C32576"/>
    <w:rsid w:val="00C32C39"/>
    <w:rsid w:val="00C32FD6"/>
    <w:rsid w:val="00C33A88"/>
    <w:rsid w:val="00C35E45"/>
    <w:rsid w:val="00C362B3"/>
    <w:rsid w:val="00C42786"/>
    <w:rsid w:val="00C43B1B"/>
    <w:rsid w:val="00C43D46"/>
    <w:rsid w:val="00C4485E"/>
    <w:rsid w:val="00C45736"/>
    <w:rsid w:val="00C4589F"/>
    <w:rsid w:val="00C46261"/>
    <w:rsid w:val="00C46F49"/>
    <w:rsid w:val="00C47A07"/>
    <w:rsid w:val="00C47B70"/>
    <w:rsid w:val="00C518A8"/>
    <w:rsid w:val="00C52561"/>
    <w:rsid w:val="00C53425"/>
    <w:rsid w:val="00C53CD1"/>
    <w:rsid w:val="00C53F19"/>
    <w:rsid w:val="00C540B7"/>
    <w:rsid w:val="00C54488"/>
    <w:rsid w:val="00C54BC7"/>
    <w:rsid w:val="00C56B2F"/>
    <w:rsid w:val="00C57AD4"/>
    <w:rsid w:val="00C57BC3"/>
    <w:rsid w:val="00C60300"/>
    <w:rsid w:val="00C60E93"/>
    <w:rsid w:val="00C6109F"/>
    <w:rsid w:val="00C62625"/>
    <w:rsid w:val="00C6282B"/>
    <w:rsid w:val="00C62C6F"/>
    <w:rsid w:val="00C62CDF"/>
    <w:rsid w:val="00C646BC"/>
    <w:rsid w:val="00C6497C"/>
    <w:rsid w:val="00C65228"/>
    <w:rsid w:val="00C66DB7"/>
    <w:rsid w:val="00C70267"/>
    <w:rsid w:val="00C70A51"/>
    <w:rsid w:val="00C719FE"/>
    <w:rsid w:val="00C740DB"/>
    <w:rsid w:val="00C74532"/>
    <w:rsid w:val="00C772AA"/>
    <w:rsid w:val="00C80459"/>
    <w:rsid w:val="00C80A1A"/>
    <w:rsid w:val="00C81B66"/>
    <w:rsid w:val="00C83986"/>
    <w:rsid w:val="00C84461"/>
    <w:rsid w:val="00C84934"/>
    <w:rsid w:val="00C84A8B"/>
    <w:rsid w:val="00C85EA6"/>
    <w:rsid w:val="00C86A6C"/>
    <w:rsid w:val="00C86BE7"/>
    <w:rsid w:val="00C86E8A"/>
    <w:rsid w:val="00C87319"/>
    <w:rsid w:val="00C873B7"/>
    <w:rsid w:val="00C8772F"/>
    <w:rsid w:val="00C90E87"/>
    <w:rsid w:val="00C919E3"/>
    <w:rsid w:val="00C94922"/>
    <w:rsid w:val="00C95FBE"/>
    <w:rsid w:val="00CA14F2"/>
    <w:rsid w:val="00CA2AF4"/>
    <w:rsid w:val="00CA32A1"/>
    <w:rsid w:val="00CA5CFB"/>
    <w:rsid w:val="00CB1367"/>
    <w:rsid w:val="00CB1EC8"/>
    <w:rsid w:val="00CB216C"/>
    <w:rsid w:val="00CB2B00"/>
    <w:rsid w:val="00CB3805"/>
    <w:rsid w:val="00CB4769"/>
    <w:rsid w:val="00CB4DAE"/>
    <w:rsid w:val="00CB550E"/>
    <w:rsid w:val="00CC05A8"/>
    <w:rsid w:val="00CC21F7"/>
    <w:rsid w:val="00CC22D4"/>
    <w:rsid w:val="00CC32BE"/>
    <w:rsid w:val="00CC3BFE"/>
    <w:rsid w:val="00CC47F3"/>
    <w:rsid w:val="00CC5458"/>
    <w:rsid w:val="00CC5766"/>
    <w:rsid w:val="00CC58EA"/>
    <w:rsid w:val="00CC5A5D"/>
    <w:rsid w:val="00CC5D6C"/>
    <w:rsid w:val="00CC6121"/>
    <w:rsid w:val="00CD0DC9"/>
    <w:rsid w:val="00CD3DF2"/>
    <w:rsid w:val="00CD4E81"/>
    <w:rsid w:val="00CD58D5"/>
    <w:rsid w:val="00CD5EC1"/>
    <w:rsid w:val="00CD667E"/>
    <w:rsid w:val="00CD7DEF"/>
    <w:rsid w:val="00CE0281"/>
    <w:rsid w:val="00CE0A2C"/>
    <w:rsid w:val="00CE152C"/>
    <w:rsid w:val="00CE1E13"/>
    <w:rsid w:val="00CE3ACD"/>
    <w:rsid w:val="00CE4298"/>
    <w:rsid w:val="00CE48B4"/>
    <w:rsid w:val="00CE5094"/>
    <w:rsid w:val="00CE6C72"/>
    <w:rsid w:val="00CE7094"/>
    <w:rsid w:val="00CE749D"/>
    <w:rsid w:val="00CF03D4"/>
    <w:rsid w:val="00CF0698"/>
    <w:rsid w:val="00CF0899"/>
    <w:rsid w:val="00CF1165"/>
    <w:rsid w:val="00CF16CE"/>
    <w:rsid w:val="00CF1862"/>
    <w:rsid w:val="00CF2809"/>
    <w:rsid w:val="00CF3C04"/>
    <w:rsid w:val="00CF3C5F"/>
    <w:rsid w:val="00D02420"/>
    <w:rsid w:val="00D028A4"/>
    <w:rsid w:val="00D02CF8"/>
    <w:rsid w:val="00D03995"/>
    <w:rsid w:val="00D03F76"/>
    <w:rsid w:val="00D0449A"/>
    <w:rsid w:val="00D04754"/>
    <w:rsid w:val="00D05475"/>
    <w:rsid w:val="00D064A1"/>
    <w:rsid w:val="00D067ED"/>
    <w:rsid w:val="00D0712C"/>
    <w:rsid w:val="00D071C9"/>
    <w:rsid w:val="00D102A6"/>
    <w:rsid w:val="00D11145"/>
    <w:rsid w:val="00D119B0"/>
    <w:rsid w:val="00D146BC"/>
    <w:rsid w:val="00D153FE"/>
    <w:rsid w:val="00D16FC4"/>
    <w:rsid w:val="00D2097E"/>
    <w:rsid w:val="00D232E4"/>
    <w:rsid w:val="00D2346E"/>
    <w:rsid w:val="00D23E89"/>
    <w:rsid w:val="00D25580"/>
    <w:rsid w:val="00D2580F"/>
    <w:rsid w:val="00D26037"/>
    <w:rsid w:val="00D2645A"/>
    <w:rsid w:val="00D303B3"/>
    <w:rsid w:val="00D30D7A"/>
    <w:rsid w:val="00D3122C"/>
    <w:rsid w:val="00D314E9"/>
    <w:rsid w:val="00D31BDD"/>
    <w:rsid w:val="00D32BA2"/>
    <w:rsid w:val="00D333A8"/>
    <w:rsid w:val="00D33950"/>
    <w:rsid w:val="00D344D0"/>
    <w:rsid w:val="00D3517C"/>
    <w:rsid w:val="00D3694A"/>
    <w:rsid w:val="00D37490"/>
    <w:rsid w:val="00D40A18"/>
    <w:rsid w:val="00D412FC"/>
    <w:rsid w:val="00D414AF"/>
    <w:rsid w:val="00D41D96"/>
    <w:rsid w:val="00D449E5"/>
    <w:rsid w:val="00D46EB0"/>
    <w:rsid w:val="00D47BA4"/>
    <w:rsid w:val="00D50C93"/>
    <w:rsid w:val="00D51463"/>
    <w:rsid w:val="00D5181F"/>
    <w:rsid w:val="00D5219B"/>
    <w:rsid w:val="00D52624"/>
    <w:rsid w:val="00D557AC"/>
    <w:rsid w:val="00D56F48"/>
    <w:rsid w:val="00D575BA"/>
    <w:rsid w:val="00D57C28"/>
    <w:rsid w:val="00D60587"/>
    <w:rsid w:val="00D6218E"/>
    <w:rsid w:val="00D627C8"/>
    <w:rsid w:val="00D64BB0"/>
    <w:rsid w:val="00D6624F"/>
    <w:rsid w:val="00D66F53"/>
    <w:rsid w:val="00D673B0"/>
    <w:rsid w:val="00D6756D"/>
    <w:rsid w:val="00D702AC"/>
    <w:rsid w:val="00D703AE"/>
    <w:rsid w:val="00D70437"/>
    <w:rsid w:val="00D7157F"/>
    <w:rsid w:val="00D715DB"/>
    <w:rsid w:val="00D71C69"/>
    <w:rsid w:val="00D72CD2"/>
    <w:rsid w:val="00D735B9"/>
    <w:rsid w:val="00D73971"/>
    <w:rsid w:val="00D73D52"/>
    <w:rsid w:val="00D7427D"/>
    <w:rsid w:val="00D75327"/>
    <w:rsid w:val="00D75E22"/>
    <w:rsid w:val="00D76593"/>
    <w:rsid w:val="00D7734F"/>
    <w:rsid w:val="00D802DA"/>
    <w:rsid w:val="00D82197"/>
    <w:rsid w:val="00D83583"/>
    <w:rsid w:val="00D836E0"/>
    <w:rsid w:val="00D83717"/>
    <w:rsid w:val="00D84A1B"/>
    <w:rsid w:val="00D86264"/>
    <w:rsid w:val="00D873C1"/>
    <w:rsid w:val="00D8772E"/>
    <w:rsid w:val="00D90302"/>
    <w:rsid w:val="00D90B5B"/>
    <w:rsid w:val="00D9113C"/>
    <w:rsid w:val="00D912A3"/>
    <w:rsid w:val="00D915C1"/>
    <w:rsid w:val="00D93BE5"/>
    <w:rsid w:val="00D93F1E"/>
    <w:rsid w:val="00D94179"/>
    <w:rsid w:val="00D9504A"/>
    <w:rsid w:val="00D956D2"/>
    <w:rsid w:val="00D97211"/>
    <w:rsid w:val="00DA0F4C"/>
    <w:rsid w:val="00DA11FF"/>
    <w:rsid w:val="00DA4962"/>
    <w:rsid w:val="00DA5A68"/>
    <w:rsid w:val="00DA5F05"/>
    <w:rsid w:val="00DB586A"/>
    <w:rsid w:val="00DB58BD"/>
    <w:rsid w:val="00DB62BD"/>
    <w:rsid w:val="00DB6310"/>
    <w:rsid w:val="00DB6735"/>
    <w:rsid w:val="00DB6C59"/>
    <w:rsid w:val="00DB7756"/>
    <w:rsid w:val="00DB7818"/>
    <w:rsid w:val="00DC02A1"/>
    <w:rsid w:val="00DC14C7"/>
    <w:rsid w:val="00DC1B66"/>
    <w:rsid w:val="00DC631C"/>
    <w:rsid w:val="00DC6339"/>
    <w:rsid w:val="00DC7093"/>
    <w:rsid w:val="00DD2226"/>
    <w:rsid w:val="00DD234F"/>
    <w:rsid w:val="00DD3871"/>
    <w:rsid w:val="00DD3A1D"/>
    <w:rsid w:val="00DD3B03"/>
    <w:rsid w:val="00DD45D9"/>
    <w:rsid w:val="00DD52F1"/>
    <w:rsid w:val="00DD7403"/>
    <w:rsid w:val="00DD746B"/>
    <w:rsid w:val="00DD749C"/>
    <w:rsid w:val="00DD760E"/>
    <w:rsid w:val="00DE01EC"/>
    <w:rsid w:val="00DE1818"/>
    <w:rsid w:val="00DE1D2A"/>
    <w:rsid w:val="00DE2E69"/>
    <w:rsid w:val="00DE44A1"/>
    <w:rsid w:val="00DE616C"/>
    <w:rsid w:val="00DE61BE"/>
    <w:rsid w:val="00DE7FF2"/>
    <w:rsid w:val="00DF0BF9"/>
    <w:rsid w:val="00DF0CA9"/>
    <w:rsid w:val="00DF1B7F"/>
    <w:rsid w:val="00DF1BD4"/>
    <w:rsid w:val="00DF3EA1"/>
    <w:rsid w:val="00DF4BA7"/>
    <w:rsid w:val="00DF540E"/>
    <w:rsid w:val="00DF5811"/>
    <w:rsid w:val="00DF7FB6"/>
    <w:rsid w:val="00E01E33"/>
    <w:rsid w:val="00E027B0"/>
    <w:rsid w:val="00E02C43"/>
    <w:rsid w:val="00E02E90"/>
    <w:rsid w:val="00E109B4"/>
    <w:rsid w:val="00E10BEB"/>
    <w:rsid w:val="00E138DA"/>
    <w:rsid w:val="00E140F5"/>
    <w:rsid w:val="00E148C6"/>
    <w:rsid w:val="00E14916"/>
    <w:rsid w:val="00E15531"/>
    <w:rsid w:val="00E17206"/>
    <w:rsid w:val="00E17574"/>
    <w:rsid w:val="00E243D1"/>
    <w:rsid w:val="00E24A5C"/>
    <w:rsid w:val="00E24E42"/>
    <w:rsid w:val="00E32116"/>
    <w:rsid w:val="00E34B7A"/>
    <w:rsid w:val="00E40DB3"/>
    <w:rsid w:val="00E4122F"/>
    <w:rsid w:val="00E412BA"/>
    <w:rsid w:val="00E425A1"/>
    <w:rsid w:val="00E45A85"/>
    <w:rsid w:val="00E462AD"/>
    <w:rsid w:val="00E46825"/>
    <w:rsid w:val="00E4685E"/>
    <w:rsid w:val="00E46C17"/>
    <w:rsid w:val="00E46F00"/>
    <w:rsid w:val="00E4728D"/>
    <w:rsid w:val="00E51EF3"/>
    <w:rsid w:val="00E52160"/>
    <w:rsid w:val="00E53EA6"/>
    <w:rsid w:val="00E5483B"/>
    <w:rsid w:val="00E54CF5"/>
    <w:rsid w:val="00E55DAD"/>
    <w:rsid w:val="00E56CE4"/>
    <w:rsid w:val="00E57404"/>
    <w:rsid w:val="00E613E4"/>
    <w:rsid w:val="00E6204F"/>
    <w:rsid w:val="00E625F4"/>
    <w:rsid w:val="00E64092"/>
    <w:rsid w:val="00E6576D"/>
    <w:rsid w:val="00E67AB5"/>
    <w:rsid w:val="00E70FB5"/>
    <w:rsid w:val="00E726B7"/>
    <w:rsid w:val="00E72D18"/>
    <w:rsid w:val="00E7309C"/>
    <w:rsid w:val="00E73EF7"/>
    <w:rsid w:val="00E76454"/>
    <w:rsid w:val="00E768B9"/>
    <w:rsid w:val="00E815CF"/>
    <w:rsid w:val="00E828A4"/>
    <w:rsid w:val="00E829DE"/>
    <w:rsid w:val="00E83E7E"/>
    <w:rsid w:val="00E83FF8"/>
    <w:rsid w:val="00E8492A"/>
    <w:rsid w:val="00E84B67"/>
    <w:rsid w:val="00E86EDF"/>
    <w:rsid w:val="00E874B7"/>
    <w:rsid w:val="00E8753C"/>
    <w:rsid w:val="00E903B9"/>
    <w:rsid w:val="00E90FC5"/>
    <w:rsid w:val="00E91233"/>
    <w:rsid w:val="00E91BDB"/>
    <w:rsid w:val="00E92AC4"/>
    <w:rsid w:val="00E93C02"/>
    <w:rsid w:val="00E94CE5"/>
    <w:rsid w:val="00E94E62"/>
    <w:rsid w:val="00E963CD"/>
    <w:rsid w:val="00E968BB"/>
    <w:rsid w:val="00E968BD"/>
    <w:rsid w:val="00E974F2"/>
    <w:rsid w:val="00E9790B"/>
    <w:rsid w:val="00EA002C"/>
    <w:rsid w:val="00EA17E3"/>
    <w:rsid w:val="00EA1C59"/>
    <w:rsid w:val="00EA24B3"/>
    <w:rsid w:val="00EA3AD5"/>
    <w:rsid w:val="00EA3FC5"/>
    <w:rsid w:val="00EA50FB"/>
    <w:rsid w:val="00EA64F5"/>
    <w:rsid w:val="00EA7346"/>
    <w:rsid w:val="00EB04FC"/>
    <w:rsid w:val="00EB0A54"/>
    <w:rsid w:val="00EB0BEE"/>
    <w:rsid w:val="00EB1041"/>
    <w:rsid w:val="00EB1445"/>
    <w:rsid w:val="00EB1BC9"/>
    <w:rsid w:val="00EB1CB4"/>
    <w:rsid w:val="00EB29E5"/>
    <w:rsid w:val="00EB2A46"/>
    <w:rsid w:val="00EB307D"/>
    <w:rsid w:val="00EB3625"/>
    <w:rsid w:val="00EB5518"/>
    <w:rsid w:val="00EB5E46"/>
    <w:rsid w:val="00EB7CC4"/>
    <w:rsid w:val="00EB7F3E"/>
    <w:rsid w:val="00EC09E1"/>
    <w:rsid w:val="00EC14A9"/>
    <w:rsid w:val="00EC1965"/>
    <w:rsid w:val="00EC2513"/>
    <w:rsid w:val="00EC32CE"/>
    <w:rsid w:val="00EC349A"/>
    <w:rsid w:val="00EC4012"/>
    <w:rsid w:val="00EC696A"/>
    <w:rsid w:val="00ED0452"/>
    <w:rsid w:val="00ED2592"/>
    <w:rsid w:val="00ED28F7"/>
    <w:rsid w:val="00ED3811"/>
    <w:rsid w:val="00ED541D"/>
    <w:rsid w:val="00ED5D0F"/>
    <w:rsid w:val="00ED6C91"/>
    <w:rsid w:val="00ED7F17"/>
    <w:rsid w:val="00EE036F"/>
    <w:rsid w:val="00EE0455"/>
    <w:rsid w:val="00EE0BC3"/>
    <w:rsid w:val="00EE18D7"/>
    <w:rsid w:val="00EE3B2E"/>
    <w:rsid w:val="00EE4AE5"/>
    <w:rsid w:val="00EE596D"/>
    <w:rsid w:val="00EE5C14"/>
    <w:rsid w:val="00EE60AA"/>
    <w:rsid w:val="00EF0986"/>
    <w:rsid w:val="00EF219F"/>
    <w:rsid w:val="00EF3980"/>
    <w:rsid w:val="00EF6D1D"/>
    <w:rsid w:val="00EF7B9F"/>
    <w:rsid w:val="00F00193"/>
    <w:rsid w:val="00F00AE4"/>
    <w:rsid w:val="00F00DAF"/>
    <w:rsid w:val="00F01352"/>
    <w:rsid w:val="00F015FC"/>
    <w:rsid w:val="00F017B1"/>
    <w:rsid w:val="00F02B29"/>
    <w:rsid w:val="00F02DA3"/>
    <w:rsid w:val="00F03A80"/>
    <w:rsid w:val="00F03B73"/>
    <w:rsid w:val="00F03E98"/>
    <w:rsid w:val="00F04F5A"/>
    <w:rsid w:val="00F051F0"/>
    <w:rsid w:val="00F05313"/>
    <w:rsid w:val="00F0677E"/>
    <w:rsid w:val="00F07A31"/>
    <w:rsid w:val="00F07E3C"/>
    <w:rsid w:val="00F1115D"/>
    <w:rsid w:val="00F1374C"/>
    <w:rsid w:val="00F13C0C"/>
    <w:rsid w:val="00F14336"/>
    <w:rsid w:val="00F16960"/>
    <w:rsid w:val="00F17419"/>
    <w:rsid w:val="00F21436"/>
    <w:rsid w:val="00F219C4"/>
    <w:rsid w:val="00F236FF"/>
    <w:rsid w:val="00F241B1"/>
    <w:rsid w:val="00F25E4B"/>
    <w:rsid w:val="00F26A7D"/>
    <w:rsid w:val="00F273BB"/>
    <w:rsid w:val="00F27C39"/>
    <w:rsid w:val="00F27CC7"/>
    <w:rsid w:val="00F3042C"/>
    <w:rsid w:val="00F3096E"/>
    <w:rsid w:val="00F31C02"/>
    <w:rsid w:val="00F329A4"/>
    <w:rsid w:val="00F34073"/>
    <w:rsid w:val="00F34A3D"/>
    <w:rsid w:val="00F34FBB"/>
    <w:rsid w:val="00F352DD"/>
    <w:rsid w:val="00F3571B"/>
    <w:rsid w:val="00F35A83"/>
    <w:rsid w:val="00F370BA"/>
    <w:rsid w:val="00F3795F"/>
    <w:rsid w:val="00F401C3"/>
    <w:rsid w:val="00F42ADF"/>
    <w:rsid w:val="00F4330A"/>
    <w:rsid w:val="00F4374F"/>
    <w:rsid w:val="00F439A0"/>
    <w:rsid w:val="00F44A95"/>
    <w:rsid w:val="00F44BE9"/>
    <w:rsid w:val="00F46A2B"/>
    <w:rsid w:val="00F46C01"/>
    <w:rsid w:val="00F471E3"/>
    <w:rsid w:val="00F475F5"/>
    <w:rsid w:val="00F47737"/>
    <w:rsid w:val="00F500E6"/>
    <w:rsid w:val="00F5015F"/>
    <w:rsid w:val="00F50A40"/>
    <w:rsid w:val="00F50D5A"/>
    <w:rsid w:val="00F5284D"/>
    <w:rsid w:val="00F53134"/>
    <w:rsid w:val="00F54588"/>
    <w:rsid w:val="00F5458B"/>
    <w:rsid w:val="00F54E2E"/>
    <w:rsid w:val="00F57028"/>
    <w:rsid w:val="00F57C3A"/>
    <w:rsid w:val="00F6078A"/>
    <w:rsid w:val="00F62857"/>
    <w:rsid w:val="00F66715"/>
    <w:rsid w:val="00F67E6D"/>
    <w:rsid w:val="00F67FB6"/>
    <w:rsid w:val="00F7010C"/>
    <w:rsid w:val="00F70110"/>
    <w:rsid w:val="00F70E87"/>
    <w:rsid w:val="00F71A18"/>
    <w:rsid w:val="00F7390E"/>
    <w:rsid w:val="00F74CF8"/>
    <w:rsid w:val="00F74D26"/>
    <w:rsid w:val="00F74E28"/>
    <w:rsid w:val="00F75ADF"/>
    <w:rsid w:val="00F76BC1"/>
    <w:rsid w:val="00F774DC"/>
    <w:rsid w:val="00F77D92"/>
    <w:rsid w:val="00F80095"/>
    <w:rsid w:val="00F800CF"/>
    <w:rsid w:val="00F8069D"/>
    <w:rsid w:val="00F82135"/>
    <w:rsid w:val="00F83E94"/>
    <w:rsid w:val="00F86579"/>
    <w:rsid w:val="00F90897"/>
    <w:rsid w:val="00F90D69"/>
    <w:rsid w:val="00F9126D"/>
    <w:rsid w:val="00F92122"/>
    <w:rsid w:val="00F9396B"/>
    <w:rsid w:val="00F943DE"/>
    <w:rsid w:val="00F94B37"/>
    <w:rsid w:val="00F94FA0"/>
    <w:rsid w:val="00F952EB"/>
    <w:rsid w:val="00F95C9A"/>
    <w:rsid w:val="00F977A5"/>
    <w:rsid w:val="00FA213A"/>
    <w:rsid w:val="00FA220F"/>
    <w:rsid w:val="00FA3680"/>
    <w:rsid w:val="00FA5DCD"/>
    <w:rsid w:val="00FB209B"/>
    <w:rsid w:val="00FB36EA"/>
    <w:rsid w:val="00FB37D8"/>
    <w:rsid w:val="00FB3993"/>
    <w:rsid w:val="00FB3B40"/>
    <w:rsid w:val="00FB5016"/>
    <w:rsid w:val="00FB57F2"/>
    <w:rsid w:val="00FB62C5"/>
    <w:rsid w:val="00FB7715"/>
    <w:rsid w:val="00FC180F"/>
    <w:rsid w:val="00FC4183"/>
    <w:rsid w:val="00FC4838"/>
    <w:rsid w:val="00FC696B"/>
    <w:rsid w:val="00FD19EF"/>
    <w:rsid w:val="00FD1CEE"/>
    <w:rsid w:val="00FD297D"/>
    <w:rsid w:val="00FD4676"/>
    <w:rsid w:val="00FD6906"/>
    <w:rsid w:val="00FE06C0"/>
    <w:rsid w:val="00FE30B7"/>
    <w:rsid w:val="00FE4100"/>
    <w:rsid w:val="00FE5455"/>
    <w:rsid w:val="00FE57FE"/>
    <w:rsid w:val="00FE69C6"/>
    <w:rsid w:val="00FF318D"/>
    <w:rsid w:val="00FF53A6"/>
    <w:rsid w:val="00FF55DA"/>
    <w:rsid w:val="00FF7AEE"/>
    <w:rsid w:val="17FE85B4"/>
    <w:rsid w:val="1BBB9D96"/>
    <w:rsid w:val="1FBFD7BC"/>
    <w:rsid w:val="1FE6A940"/>
    <w:rsid w:val="2ACB7E6D"/>
    <w:rsid w:val="2E7FE4E0"/>
    <w:rsid w:val="35D4CB92"/>
    <w:rsid w:val="3AFF0145"/>
    <w:rsid w:val="3B1B6028"/>
    <w:rsid w:val="3B9B32A8"/>
    <w:rsid w:val="3CFC1FF0"/>
    <w:rsid w:val="3E692370"/>
    <w:rsid w:val="3E7FFF2D"/>
    <w:rsid w:val="3EBFBEC4"/>
    <w:rsid w:val="3F3D7059"/>
    <w:rsid w:val="3FDE3E95"/>
    <w:rsid w:val="3FFEC054"/>
    <w:rsid w:val="4CFF4E4A"/>
    <w:rsid w:val="4DB74F56"/>
    <w:rsid w:val="4FEA9A20"/>
    <w:rsid w:val="543EA324"/>
    <w:rsid w:val="545B9503"/>
    <w:rsid w:val="579E0888"/>
    <w:rsid w:val="59BF29A3"/>
    <w:rsid w:val="5B7F70FA"/>
    <w:rsid w:val="5BCF79D2"/>
    <w:rsid w:val="5BF7D8C3"/>
    <w:rsid w:val="5CEF653F"/>
    <w:rsid w:val="5D5D0146"/>
    <w:rsid w:val="5D87A56A"/>
    <w:rsid w:val="5DFD5950"/>
    <w:rsid w:val="5FBB7A86"/>
    <w:rsid w:val="5FF747F9"/>
    <w:rsid w:val="617D9308"/>
    <w:rsid w:val="677F0BB3"/>
    <w:rsid w:val="677FCC2F"/>
    <w:rsid w:val="67D3024D"/>
    <w:rsid w:val="6ACF0BC2"/>
    <w:rsid w:val="6ADE0B04"/>
    <w:rsid w:val="6AEE9574"/>
    <w:rsid w:val="6AEF65C7"/>
    <w:rsid w:val="6E9916BD"/>
    <w:rsid w:val="6F17BA97"/>
    <w:rsid w:val="6FEFB386"/>
    <w:rsid w:val="71FD9074"/>
    <w:rsid w:val="72FAFD73"/>
    <w:rsid w:val="72FB5665"/>
    <w:rsid w:val="737BAF0F"/>
    <w:rsid w:val="73FFFBD4"/>
    <w:rsid w:val="75863459"/>
    <w:rsid w:val="75FEE9C3"/>
    <w:rsid w:val="765DFAEC"/>
    <w:rsid w:val="771DDB1A"/>
    <w:rsid w:val="77D619DB"/>
    <w:rsid w:val="77F39630"/>
    <w:rsid w:val="7A6F11B0"/>
    <w:rsid w:val="7AFC97F7"/>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BB7597"/>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8E6689"/>
  <w15:chartTrackingRefBased/>
  <w15:docId w15:val="{58CE75C9-636A-4B8E-939A-76046574E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FChar">
    <w:name w:val="TF Char"/>
    <w:link w:val="TF"/>
    <w:rPr>
      <w:rFonts w:ascii="Arial" w:hAnsi="Arial"/>
      <w:b/>
      <w:color w:val="000000"/>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TANChar">
    <w:name w:val="TAN Char"/>
    <w:link w:val="TAN"/>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EXChar">
    <w:name w:val="EX Char"/>
    <w:link w:val="EX"/>
    <w:locked/>
    <w:rPr>
      <w:rFonts w:eastAsia="Times New Roman"/>
      <w:color w:val="00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CommentTextChar">
    <w:name w:val="Comment Text Char"/>
    <w:link w:val="CommentText"/>
    <w:rPr>
      <w:rFonts w:eastAsia="SimSun"/>
      <w:lang w:val="en-GB" w:eastAsia="en-US"/>
    </w:rPr>
  </w:style>
  <w:style w:type="character" w:customStyle="1" w:styleId="HeaderChar">
    <w:name w:val="Header Char"/>
    <w:link w:val="Header"/>
    <w:rPr>
      <w:color w:val="000000"/>
      <w:lang w:val="en-GB" w:eastAsia="ja-JP" w:bidi="ar-SA"/>
    </w:rPr>
  </w:style>
  <w:style w:type="character" w:customStyle="1" w:styleId="Heading3Char">
    <w:name w:val="Heading 3 Char"/>
    <w:link w:val="Heading3"/>
    <w:rPr>
      <w:rFonts w:ascii="Arial" w:hAnsi="Arial"/>
      <w:sz w:val="28"/>
      <w:lang w:val="en-GB" w:eastAsia="ja-JP"/>
    </w:rPr>
  </w:style>
  <w:style w:type="character" w:customStyle="1" w:styleId="B2Char">
    <w:name w:val="B2 Char"/>
    <w:link w:val="B2"/>
    <w:rPr>
      <w:color w:val="000000"/>
      <w:lang w:val="en-GB" w:eastAsia="ja-JP"/>
    </w:rPr>
  </w:style>
  <w:style w:type="character" w:customStyle="1" w:styleId="ZGSM">
    <w:name w:val="ZGSM"/>
  </w:style>
  <w:style w:type="character" w:customStyle="1" w:styleId="NOZchn">
    <w:name w:val="NO Zchn"/>
    <w:link w:val="NO"/>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CommentReference">
    <w:name w:val="annotation reference"/>
    <w:rPr>
      <w:sz w:val="16"/>
    </w:rPr>
  </w:style>
  <w:style w:type="character" w:customStyle="1" w:styleId="EditorsNoteCharChar">
    <w:name w:val="Editor's Note Char Char"/>
    <w:rPr>
      <w:rFonts w:eastAsia="Times New Roman"/>
      <w:color w:val="FF0000"/>
      <w:lang w:val="en-GB" w:eastAsia="ja-JP"/>
    </w:rPr>
  </w:style>
  <w:style w:type="character" w:customStyle="1" w:styleId="NOChar">
    <w:name w:val="NO Char"/>
    <w:rPr>
      <w:rFonts w:ascii="Times New Roman" w:hAnsi="Times New Roman"/>
      <w:lang w:val="en-GB" w:eastAsia="en-US"/>
    </w:rPr>
  </w:style>
  <w:style w:type="character" w:customStyle="1" w:styleId="BodyTextChar">
    <w:name w:val="Body Text Char"/>
    <w:link w:val="BodyText"/>
    <w:rPr>
      <w:rFonts w:eastAsia="SimSun"/>
      <w:color w:val="000000"/>
      <w:lang w:val="en-GB" w:eastAsia="ja-JP"/>
    </w:rPr>
  </w:style>
  <w:style w:type="character" w:styleId="Hyperlink">
    <w:name w:val="Hyperlink"/>
    <w:rPr>
      <w:color w:val="0000FF"/>
      <w:u w:val="single"/>
    </w:rPr>
  </w:style>
  <w:style w:type="character" w:customStyle="1" w:styleId="B1Char">
    <w:name w:val="B1 Char"/>
    <w:link w:val="B1"/>
    <w:rPr>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V">
    <w:name w:val="ZV"/>
    <w:basedOn w:val="ZU"/>
    <w:pPr>
      <w:framePr w:wrap="notBeside" w:y="16161"/>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NW">
    <w:name w:val="NW"/>
    <w:basedOn w:val="NO"/>
    <w:pPr>
      <w:spacing w:after="0"/>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rPr>
  </w:style>
  <w:style w:type="paragraph" w:customStyle="1" w:styleId="ZTD">
    <w:name w:val="ZTD"/>
    <w:basedOn w:val="ZB"/>
    <w:pPr>
      <w:framePr w:hRule="auto" w:wrap="notBeside" w:y="852"/>
    </w:pPr>
    <w:rPr>
      <w:i w:val="0"/>
      <w:sz w:val="40"/>
    </w:r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r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customStyle="1" w:styleId="EW">
    <w:name w:val="EW"/>
    <w:basedOn w:val="EX"/>
    <w:pPr>
      <w:spacing w:after="0"/>
    </w:pPr>
  </w:style>
  <w:style w:type="paragraph" w:customStyle="1" w:styleId="EX">
    <w:name w:val="EX"/>
    <w:basedOn w:val="Normal"/>
    <w:link w:val="EXChar"/>
    <w:pPr>
      <w:keepLines/>
      <w:ind w:left="1702" w:hanging="1418"/>
    </w:pPr>
    <w:rPr>
      <w:rFonts w:eastAsia="Times New Roman"/>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rPr>
  </w:style>
  <w:style w:type="paragraph" w:customStyle="1" w:styleId="TT">
    <w:name w:val="TT"/>
    <w:basedOn w:val="Heading1"/>
    <w:next w:val="Normal"/>
    <w:pPr>
      <w:outlineLvl w:val="9"/>
    </w:pPr>
  </w:style>
  <w:style w:type="paragraph" w:customStyle="1" w:styleId="TAR">
    <w:name w:val="TAR"/>
    <w:basedOn w:val="TAL"/>
    <w:pPr>
      <w:jc w:val="right"/>
    </w:pPr>
  </w:style>
  <w:style w:type="paragraph" w:customStyle="1" w:styleId="HE">
    <w:name w:val="HE"/>
    <w:basedOn w:val="Normal"/>
    <w:rPr>
      <w:rFonts w:eastAsia="Times New Roman"/>
      <w:b/>
      <w:lang w:eastAsia="en-US"/>
    </w:rPr>
  </w:style>
  <w:style w:type="paragraph" w:customStyle="1" w:styleId="EditorsNote">
    <w:name w:val="Editor's Note"/>
    <w:aliases w:val="EN"/>
    <w:basedOn w:val="NO"/>
    <w:link w:val="EditorsNoteChar"/>
    <w:qFormat/>
    <w:rPr>
      <w:color w:val="FF0000"/>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NF">
    <w:name w:val="NF"/>
    <w:basedOn w:val="NO"/>
    <w:pPr>
      <w:keepNext/>
      <w:spacing w:after="0"/>
    </w:pPr>
    <w:rPr>
      <w:rFonts w:ascii="Arial" w:hAnsi="Arial"/>
      <w:sz w:val="18"/>
    </w:rPr>
  </w:style>
  <w:style w:type="paragraph" w:customStyle="1" w:styleId="TAH">
    <w:name w:val="TAH"/>
    <w:basedOn w:val="TAC"/>
    <w:rPr>
      <w:b/>
    </w:rPr>
  </w:style>
  <w:style w:type="paragraph" w:customStyle="1" w:styleId="TH">
    <w:name w:val="TH"/>
    <w:basedOn w:val="Normal"/>
    <w:link w:val="THChar"/>
    <w:pPr>
      <w:keepNext/>
      <w:keepLines/>
      <w:spacing w:before="60"/>
      <w:jc w:val="center"/>
    </w:pPr>
    <w:rPr>
      <w:rFonts w:ascii="Arial" w:hAnsi="Arial"/>
      <w:b/>
    </w:rPr>
  </w:style>
  <w:style w:type="paragraph" w:styleId="Revision">
    <w:name w:val="Revision"/>
    <w:uiPriority w:val="99"/>
    <w:semiHidden/>
    <w:rPr>
      <w:color w:val="000000"/>
      <w:lang w:val="en-GB"/>
    </w:rPr>
  </w:style>
  <w:style w:type="paragraph" w:customStyle="1" w:styleId="TF">
    <w:name w:val="TF"/>
    <w:aliases w:val="left"/>
    <w:basedOn w:val="TH"/>
    <w:link w:val="TFChar"/>
    <w:pPr>
      <w:keepNext w:val="0"/>
      <w:spacing w:before="0" w:after="240"/>
    </w:pPr>
  </w:style>
  <w:style w:type="paragraph" w:customStyle="1" w:styleId="EQ">
    <w:name w:val="EQ"/>
    <w:basedOn w:val="Normal"/>
    <w:next w:val="Normal"/>
    <w:pPr>
      <w:keepLines/>
      <w:tabs>
        <w:tab w:val="center" w:pos="4536"/>
        <w:tab w:val="right" w:pos="9072"/>
      </w:tabs>
    </w:pPr>
    <w:rPr>
      <w:rFonts w:eastAsia="Times New Roman"/>
      <w:lang w:val="sv-SE"/>
    </w:r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8">
    <w:name w:val="toc 8"/>
    <w:basedOn w:val="TOC1"/>
    <w:semiHidden/>
    <w:pPr>
      <w:spacing w:before="180"/>
      <w:ind w:left="2693" w:hanging="2693"/>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rPr>
  </w:style>
  <w:style w:type="paragraph" w:customStyle="1" w:styleId="TAN">
    <w:name w:val="TAN"/>
    <w:basedOn w:val="TAL"/>
    <w:link w:val="TANChar"/>
    <w:pPr>
      <w:ind w:left="851" w:hanging="851"/>
    </w:pPr>
  </w:style>
  <w:style w:type="paragraph" w:styleId="TOC4">
    <w:name w:val="toc 4"/>
    <w:basedOn w:val="TOC3"/>
    <w:semiHidden/>
    <w:pPr>
      <w:ind w:left="1418" w:hanging="1418"/>
    </w:pPr>
  </w:style>
  <w:style w:type="paragraph" w:styleId="TOC3">
    <w:name w:val="toc 3"/>
    <w:basedOn w:val="TOC2"/>
    <w:semiHidden/>
    <w:pPr>
      <w:tabs>
        <w:tab w:val="clear" w:pos="9639"/>
      </w:tabs>
      <w:ind w:left="1134" w:hanging="1134"/>
    </w:pPr>
  </w:style>
  <w:style w:type="paragraph" w:customStyle="1" w:styleId="FP">
    <w:name w:val="FP"/>
    <w:basedOn w:val="Normal"/>
    <w:pPr>
      <w:spacing w:after="0"/>
    </w:pPr>
    <w:rPr>
      <w:rFonts w:eastAsia="Times New Roman"/>
    </w:r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styleId="Header">
    <w:name w:val="header"/>
    <w:basedOn w:val="Normal"/>
    <w:link w:val="HeaderChar"/>
    <w:pPr>
      <w:tabs>
        <w:tab w:val="center" w:pos="4153"/>
        <w:tab w:val="right" w:pos="8306"/>
      </w:tabs>
    </w:pPr>
  </w:style>
  <w:style w:type="paragraph" w:customStyle="1" w:styleId="TAJ">
    <w:name w:val="TAJ"/>
    <w:basedOn w:val="Normal"/>
    <w:pPr>
      <w:keepNext/>
      <w:keepLines/>
    </w:pPr>
    <w:rPr>
      <w:rFonts w:eastAsia="Times New Roman"/>
      <w:lang w:eastAsia="en-US"/>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TAL">
    <w:name w:val="TAL"/>
    <w:basedOn w:val="Normal"/>
    <w:link w:val="TALChar"/>
    <w:pPr>
      <w:keepNext/>
      <w:keepLines/>
      <w:spacing w:after="0"/>
    </w:pPr>
    <w:rPr>
      <w:rFonts w:ascii="Arial" w:hAnsi="Arial"/>
      <w:sz w:val="18"/>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rPr>
  </w:style>
  <w:style w:type="paragraph" w:styleId="Caption">
    <w:name w:val="caption"/>
    <w:basedOn w:val="Normal"/>
    <w:next w:val="Normal"/>
    <w:qFormat/>
    <w:rPr>
      <w:b/>
      <w:bCs/>
    </w:rPr>
  </w:style>
  <w:style w:type="paragraph" w:customStyle="1" w:styleId="B4">
    <w:name w:val="B4"/>
    <w:basedOn w:val="Normal"/>
    <w:pPr>
      <w:ind w:left="1418" w:hanging="284"/>
    </w:p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TAC">
    <w:name w:val="TAC"/>
    <w:basedOn w:val="TAL"/>
    <w:pPr>
      <w:jc w:val="center"/>
    </w:pPr>
  </w:style>
  <w:style w:type="paragraph" w:customStyle="1" w:styleId="H6">
    <w:name w:val="H6"/>
    <w:basedOn w:val="Heading5"/>
    <w:next w:val="Normal"/>
    <w:pPr>
      <w:ind w:left="1985" w:hanging="1985"/>
      <w:outlineLvl w:val="9"/>
    </w:pPr>
    <w:rPr>
      <w:b/>
    </w:rPr>
  </w:style>
  <w:style w:type="paragraph" w:customStyle="1" w:styleId="B5">
    <w:name w:val="B5"/>
    <w:basedOn w:val="Normal"/>
    <w:pPr>
      <w:ind w:left="1702" w:hanging="284"/>
    </w:p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718078">
      <w:bodyDiv w:val="1"/>
      <w:marLeft w:val="0"/>
      <w:marRight w:val="0"/>
      <w:marTop w:val="0"/>
      <w:marBottom w:val="0"/>
      <w:divBdr>
        <w:top w:val="none" w:sz="0" w:space="0" w:color="auto"/>
        <w:left w:val="none" w:sz="0" w:space="0" w:color="auto"/>
        <w:bottom w:val="none" w:sz="0" w:space="0" w:color="auto"/>
        <w:right w:val="none" w:sz="0" w:space="0" w:color="auto"/>
      </w:divBdr>
    </w:div>
    <w:div w:id="255947822">
      <w:bodyDiv w:val="1"/>
      <w:marLeft w:val="0"/>
      <w:marRight w:val="0"/>
      <w:marTop w:val="0"/>
      <w:marBottom w:val="0"/>
      <w:divBdr>
        <w:top w:val="none" w:sz="0" w:space="0" w:color="auto"/>
        <w:left w:val="none" w:sz="0" w:space="0" w:color="auto"/>
        <w:bottom w:val="none" w:sz="0" w:space="0" w:color="auto"/>
        <w:right w:val="none" w:sz="0" w:space="0" w:color="auto"/>
      </w:divBdr>
    </w:div>
    <w:div w:id="409276446">
      <w:bodyDiv w:val="1"/>
      <w:marLeft w:val="0"/>
      <w:marRight w:val="0"/>
      <w:marTop w:val="0"/>
      <w:marBottom w:val="0"/>
      <w:divBdr>
        <w:top w:val="none" w:sz="0" w:space="0" w:color="auto"/>
        <w:left w:val="none" w:sz="0" w:space="0" w:color="auto"/>
        <w:bottom w:val="none" w:sz="0" w:space="0" w:color="auto"/>
        <w:right w:val="none" w:sz="0" w:space="0" w:color="auto"/>
      </w:divBdr>
    </w:div>
    <w:div w:id="779690626">
      <w:bodyDiv w:val="1"/>
      <w:marLeft w:val="0"/>
      <w:marRight w:val="0"/>
      <w:marTop w:val="0"/>
      <w:marBottom w:val="0"/>
      <w:divBdr>
        <w:top w:val="none" w:sz="0" w:space="0" w:color="auto"/>
        <w:left w:val="none" w:sz="0" w:space="0" w:color="auto"/>
        <w:bottom w:val="none" w:sz="0" w:space="0" w:color="auto"/>
        <w:right w:val="none" w:sz="0" w:space="0" w:color="auto"/>
      </w:divBdr>
    </w:div>
    <w:div w:id="794910749">
      <w:bodyDiv w:val="1"/>
      <w:marLeft w:val="0"/>
      <w:marRight w:val="0"/>
      <w:marTop w:val="0"/>
      <w:marBottom w:val="0"/>
      <w:divBdr>
        <w:top w:val="none" w:sz="0" w:space="0" w:color="auto"/>
        <w:left w:val="none" w:sz="0" w:space="0" w:color="auto"/>
        <w:bottom w:val="none" w:sz="0" w:space="0" w:color="auto"/>
        <w:right w:val="none" w:sz="0" w:space="0" w:color="auto"/>
      </w:divBdr>
    </w:div>
    <w:div w:id="870337474">
      <w:bodyDiv w:val="1"/>
      <w:marLeft w:val="0"/>
      <w:marRight w:val="0"/>
      <w:marTop w:val="0"/>
      <w:marBottom w:val="0"/>
      <w:divBdr>
        <w:top w:val="none" w:sz="0" w:space="0" w:color="auto"/>
        <w:left w:val="none" w:sz="0" w:space="0" w:color="auto"/>
        <w:bottom w:val="none" w:sz="0" w:space="0" w:color="auto"/>
        <w:right w:val="none" w:sz="0" w:space="0" w:color="auto"/>
      </w:divBdr>
    </w:div>
    <w:div w:id="992609525">
      <w:bodyDiv w:val="1"/>
      <w:marLeft w:val="0"/>
      <w:marRight w:val="0"/>
      <w:marTop w:val="0"/>
      <w:marBottom w:val="0"/>
      <w:divBdr>
        <w:top w:val="none" w:sz="0" w:space="0" w:color="auto"/>
        <w:left w:val="none" w:sz="0" w:space="0" w:color="auto"/>
        <w:bottom w:val="none" w:sz="0" w:space="0" w:color="auto"/>
        <w:right w:val="none" w:sz="0" w:space="0" w:color="auto"/>
      </w:divBdr>
    </w:div>
    <w:div w:id="1053188509">
      <w:bodyDiv w:val="1"/>
      <w:marLeft w:val="0"/>
      <w:marRight w:val="0"/>
      <w:marTop w:val="0"/>
      <w:marBottom w:val="0"/>
      <w:divBdr>
        <w:top w:val="none" w:sz="0" w:space="0" w:color="auto"/>
        <w:left w:val="none" w:sz="0" w:space="0" w:color="auto"/>
        <w:bottom w:val="none" w:sz="0" w:space="0" w:color="auto"/>
        <w:right w:val="none" w:sz="0" w:space="0" w:color="auto"/>
      </w:divBdr>
    </w:div>
    <w:div w:id="1069233574">
      <w:bodyDiv w:val="1"/>
      <w:marLeft w:val="0"/>
      <w:marRight w:val="0"/>
      <w:marTop w:val="0"/>
      <w:marBottom w:val="0"/>
      <w:divBdr>
        <w:top w:val="none" w:sz="0" w:space="0" w:color="auto"/>
        <w:left w:val="none" w:sz="0" w:space="0" w:color="auto"/>
        <w:bottom w:val="none" w:sz="0" w:space="0" w:color="auto"/>
        <w:right w:val="none" w:sz="0" w:space="0" w:color="auto"/>
      </w:divBdr>
    </w:div>
    <w:div w:id="1242760265">
      <w:bodyDiv w:val="1"/>
      <w:marLeft w:val="0"/>
      <w:marRight w:val="0"/>
      <w:marTop w:val="0"/>
      <w:marBottom w:val="0"/>
      <w:divBdr>
        <w:top w:val="none" w:sz="0" w:space="0" w:color="auto"/>
        <w:left w:val="none" w:sz="0" w:space="0" w:color="auto"/>
        <w:bottom w:val="none" w:sz="0" w:space="0" w:color="auto"/>
        <w:right w:val="none" w:sz="0" w:space="0" w:color="auto"/>
      </w:divBdr>
    </w:div>
    <w:div w:id="1416515552">
      <w:bodyDiv w:val="1"/>
      <w:marLeft w:val="0"/>
      <w:marRight w:val="0"/>
      <w:marTop w:val="0"/>
      <w:marBottom w:val="0"/>
      <w:divBdr>
        <w:top w:val="none" w:sz="0" w:space="0" w:color="auto"/>
        <w:left w:val="none" w:sz="0" w:space="0" w:color="auto"/>
        <w:bottom w:val="none" w:sz="0" w:space="0" w:color="auto"/>
        <w:right w:val="none" w:sz="0" w:space="0" w:color="auto"/>
      </w:divBdr>
    </w:div>
    <w:div w:id="1859660839">
      <w:bodyDiv w:val="1"/>
      <w:marLeft w:val="0"/>
      <w:marRight w:val="0"/>
      <w:marTop w:val="0"/>
      <w:marBottom w:val="0"/>
      <w:divBdr>
        <w:top w:val="none" w:sz="0" w:space="0" w:color="auto"/>
        <w:left w:val="none" w:sz="0" w:space="0" w:color="auto"/>
        <w:bottom w:val="none" w:sz="0" w:space="0" w:color="auto"/>
        <w:right w:val="none" w:sz="0" w:space="0" w:color="auto"/>
      </w:divBdr>
    </w:div>
    <w:div w:id="2094667759">
      <w:bodyDiv w:val="1"/>
      <w:marLeft w:val="0"/>
      <w:marRight w:val="0"/>
      <w:marTop w:val="0"/>
      <w:marBottom w:val="0"/>
      <w:divBdr>
        <w:top w:val="none" w:sz="0" w:space="0" w:color="auto"/>
        <w:left w:val="none" w:sz="0" w:space="0" w:color="auto"/>
        <w:bottom w:val="none" w:sz="0" w:space="0" w:color="auto"/>
        <w:right w:val="none" w:sz="0" w:space="0" w:color="auto"/>
      </w:divBdr>
    </w:div>
    <w:div w:id="21165135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AB7E7C3C115E409FEB4F6A5CE3E719" ma:contentTypeVersion="" ma:contentTypeDescription="Create a new document." ma:contentTypeScope="" ma:versionID="fb2040fc0b33e05fc2136da3816a85cc">
  <xsd:schema xmlns:xsd="http://www.w3.org/2001/XMLSchema" xmlns:xs="http://www.w3.org/2001/XMLSchema" xmlns:p="http://schemas.microsoft.com/office/2006/metadata/properties" xmlns:ns2="$ListId:Documents;" targetNamespace="http://schemas.microsoft.com/office/2006/metadata/properties" ma:root="true" ma:fieldsID="4bb5e80df1301d6a1f630858415850e4" ns2:_="">
    <xsd:import namespace="$ListId:Documents;"/>
    <xsd:element name="properties">
      <xsd:complexType>
        <xsd:sequence>
          <xsd:element name="documentManagement">
            <xsd:complexType>
              <xsd:all>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Documents;" elementFormDefault="qualified">
    <xsd:import namespace="http://schemas.microsoft.com/office/2006/documentManagement/types"/>
    <xsd:import namespace="http://schemas.microsoft.com/office/infopath/2007/PartnerControls"/>
    <xsd:element name="Category" ma:index="8" nillable="true" ma:displayName="Category" ma:indexed="true" ma:list="{9637238E-3E17-43BE-B1A8-298835C56841}" ma:internalName="Category"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ategory xmlns="$ListId:Documents;" xsi:nil="true"/>
  </documentManagement>
</p:properties>
</file>

<file path=customXml/itemProps1.xml><?xml version="1.0" encoding="utf-8"?>
<ds:datastoreItem xmlns:ds="http://schemas.openxmlformats.org/officeDocument/2006/customXml" ds:itemID="{6C4511A9-2545-4A76-915C-760648C7E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Document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C01316-E3E1-4D51-BEAF-2F32BB2E7543}">
  <ds:schemaRefs>
    <ds:schemaRef ds:uri="http://schemas.microsoft.com/sharepoint/v3/contenttype/forms"/>
  </ds:schemaRefs>
</ds:datastoreItem>
</file>

<file path=customXml/itemProps3.xml><?xml version="1.0" encoding="utf-8"?>
<ds:datastoreItem xmlns:ds="http://schemas.openxmlformats.org/officeDocument/2006/customXml" ds:itemID="{C3DABED9-A709-44A4-9418-4A754BB82D10}">
  <ds:schemaRefs>
    <ds:schemaRef ds:uri="http://schemas.microsoft.com/office/2006/metadata/properties"/>
    <ds:schemaRef ds:uri="http://schemas.microsoft.com/office/infopath/2007/PartnerControls"/>
    <ds:schemaRef ds:uri="$ListId:Docum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1046</Words>
  <Characters>5546</Characters>
  <Application>Microsoft Office Word</Application>
  <DocSecurity>0</DocSecurity>
  <PresentationFormat/>
  <Lines>46</Lines>
  <Paragraphs>13</Paragraphs>
  <Slides>0</Slides>
  <Notes>0</Notes>
  <HiddenSlides>0</HiddenSlides>
  <MMClips>0</MMClip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SA WG2 Meeting #127bis</vt:lpstr>
      <vt:lpstr>SA WG2 Meeting #127bis</vt:lpstr>
    </vt:vector>
  </TitlesOfParts>
  <Manager/>
  <Company>ZTE</Company>
  <LinksUpToDate>false</LinksUpToDate>
  <CharactersWithSpaces>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Meeting #127bis</dc:title>
  <dc:subject/>
  <dc:creator>朱进国10011293</dc:creator>
  <cp:keywords/>
  <dc:description/>
  <cp:lastModifiedBy>Alnås, Svante</cp:lastModifiedBy>
  <cp:revision>4</cp:revision>
  <cp:lastPrinted>2018-05-22T07:58:00Z</cp:lastPrinted>
  <dcterms:created xsi:type="dcterms:W3CDTF">2018-11-20T08:34:00Z</dcterms:created>
  <dcterms:modified xsi:type="dcterms:W3CDTF">2018-11-20T12:12:00Z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1031-10.1.0.5707</vt:lpwstr>
  </property>
</Properties>
</file>